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5D5DC" w14:textId="685175C7" w:rsidR="00EF6D2B" w:rsidRPr="00CD5A36" w:rsidRDefault="00EF6D2B" w:rsidP="00EF6D2B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</w:t>
      </w:r>
      <w:r w:rsidR="00B230F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CD5A36">
        <w:rPr>
          <w:rFonts w:cs="Arial"/>
          <w:sz w:val="24"/>
          <w:szCs w:val="24"/>
        </w:rPr>
        <w:tab/>
      </w:r>
      <w:r w:rsidR="00CD1E59" w:rsidRPr="00CD1E59">
        <w:rPr>
          <w:rFonts w:cs="Arial"/>
          <w:sz w:val="24"/>
          <w:szCs w:val="24"/>
        </w:rPr>
        <w:t>R4-2119757</w:t>
      </w:r>
    </w:p>
    <w:p w14:paraId="614A4B56" w14:textId="1677CFE4" w:rsidR="00EF6D2B" w:rsidRDefault="00EF6D2B" w:rsidP="00EF6D2B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August. 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>Nov. 1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B230F1">
        <w:rPr>
          <w:rFonts w:ascii="Arial" w:eastAsia="SimSun" w:hAnsi="Arial"/>
          <w:b/>
          <w:sz w:val="24"/>
          <w:szCs w:val="24"/>
          <w:lang w:eastAsia="zh-CN"/>
        </w:rPr>
        <w:t xml:space="preserve"> – 12</w:t>
      </w:r>
      <w:r w:rsidR="00B230F1" w:rsidRPr="00B230F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7A390A17" w14:textId="28720EA7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FB00BF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7C5FAB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>-n</w:t>
      </w:r>
      <w:r w:rsidR="007C5FAB">
        <w:rPr>
          <w:rFonts w:ascii="Arial" w:hAnsi="Arial" w:cs="Arial"/>
          <w:b/>
          <w:sz w:val="22"/>
          <w:szCs w:val="22"/>
        </w:rPr>
        <w:t>25</w:t>
      </w:r>
      <w:r w:rsidR="0036582A">
        <w:rPr>
          <w:rFonts w:ascii="Arial" w:hAnsi="Arial" w:cs="Arial"/>
          <w:b/>
          <w:sz w:val="22"/>
          <w:szCs w:val="22"/>
        </w:rPr>
        <w:t>-n7</w:t>
      </w:r>
      <w:r w:rsidR="00B230F1">
        <w:rPr>
          <w:rFonts w:ascii="Arial" w:hAnsi="Arial" w:cs="Arial"/>
          <w:b/>
          <w:sz w:val="22"/>
          <w:szCs w:val="22"/>
        </w:rPr>
        <w:t>7</w:t>
      </w:r>
    </w:p>
    <w:p w14:paraId="79450B1D" w14:textId="574CB39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C5FAB">
        <w:rPr>
          <w:rFonts w:ascii="Arial" w:hAnsi="Arial" w:cs="Arial"/>
          <w:b/>
          <w:sz w:val="22"/>
          <w:szCs w:val="22"/>
        </w:rPr>
        <w:t>B</w:t>
      </w:r>
      <w:r w:rsidR="002022A4">
        <w:rPr>
          <w:rFonts w:ascii="Arial" w:hAnsi="Arial" w:cs="Arial"/>
          <w:b/>
          <w:sz w:val="22"/>
          <w:szCs w:val="22"/>
        </w:rPr>
        <w:t>ell</w:t>
      </w:r>
    </w:p>
    <w:p w14:paraId="68C853FD" w14:textId="7722F069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15D62">
        <w:rPr>
          <w:rFonts w:ascii="Arial" w:hAnsi="Arial" w:cs="Arial"/>
          <w:b/>
          <w:sz w:val="22"/>
          <w:szCs w:val="22"/>
        </w:rPr>
        <w:t>7.10.2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50058F8F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FB00BF">
        <w:t>2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7C5FAB">
        <w:t>7</w:t>
      </w:r>
      <w:r w:rsidRPr="00D73233">
        <w:t>-</w:t>
      </w:r>
      <w:r w:rsidR="00A37CFE">
        <w:t>n</w:t>
      </w:r>
      <w:r w:rsidR="007C5FAB">
        <w:t>25</w:t>
      </w:r>
      <w:r w:rsidR="008712CE">
        <w:t>-</w:t>
      </w:r>
      <w:r w:rsidR="00A37CFE">
        <w:t>n7</w:t>
      </w:r>
      <w:r w:rsidR="002B06E9">
        <w:t>7</w:t>
      </w:r>
      <w:r w:rsidR="00FB00BF">
        <w:t xml:space="preserve"> with 2UL</w:t>
      </w:r>
      <w:r w:rsidR="00733368">
        <w:t>.</w:t>
      </w:r>
    </w:p>
    <w:p w14:paraId="00C72933" w14:textId="6D7616D8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B85DCAD" w14:textId="77777777" w:rsidR="00CD1E59" w:rsidRDefault="00CD1E59" w:rsidP="00CD1E59">
      <w:pPr>
        <w:pStyle w:val="Heading3"/>
        <w:numPr>
          <w:ilvl w:val="255"/>
          <w:numId w:val="0"/>
        </w:numPr>
        <w:spacing w:line="260" w:lineRule="auto"/>
        <w:rPr>
          <w:ins w:id="2" w:author="Nokia, Johannes" w:date="2021-11-02T16:16:00Z"/>
          <w:rFonts w:ascii="Calibri" w:hAnsi="Calibri"/>
          <w:sz w:val="22"/>
          <w:szCs w:val="22"/>
          <w:lang w:val="en-US" w:eastAsia="zh-CN"/>
        </w:rPr>
      </w:pPr>
      <w:ins w:id="3" w:author="Nokia, Johannes" w:date="2021-11-02T16:16:00Z">
        <w:r>
          <w:rPr>
            <w:rFonts w:hint="eastAsia"/>
            <w:lang w:val="en-US" w:eastAsia="zh-CN"/>
          </w:rPr>
          <w:t>5.1.</w:t>
        </w:r>
        <w:r w:rsidRPr="009C4039">
          <w:rPr>
            <w:highlight w:val="yellow"/>
            <w:lang w:val="en-US" w:eastAsia="zh-CN"/>
          </w:rPr>
          <w:t>x</w:t>
        </w:r>
        <w:r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lang w:val="en-US"/>
          </w:rPr>
          <w:t>CA_</w:t>
        </w:r>
        <w:r>
          <w:rPr>
            <w:lang w:val="en-US" w:eastAsia="zh-CN"/>
          </w:rPr>
          <w:t>n7-n25-n77</w:t>
        </w:r>
      </w:ins>
    </w:p>
    <w:p w14:paraId="396FB682" w14:textId="77777777" w:rsidR="00CD1E59" w:rsidRDefault="00CD1E59" w:rsidP="00CD1E59">
      <w:pPr>
        <w:keepNext/>
        <w:keepLines/>
        <w:tabs>
          <w:tab w:val="left" w:pos="420"/>
        </w:tabs>
        <w:spacing w:before="120" w:line="260" w:lineRule="auto"/>
        <w:outlineLvl w:val="3"/>
        <w:rPr>
          <w:ins w:id="4" w:author="Nokia, Johannes" w:date="2021-11-02T16:16:00Z"/>
          <w:rFonts w:ascii="Arial" w:hAnsi="Arial" w:cs="Arial"/>
          <w:sz w:val="28"/>
          <w:szCs w:val="28"/>
          <w:lang w:val="en-US" w:eastAsia="zh-CN"/>
        </w:rPr>
      </w:pPr>
      <w:ins w:id="5" w:author="Nokia, Johannes" w:date="2021-11-02T16:16:00Z">
        <w:r>
          <w:rPr>
            <w:rFonts w:ascii="Arial" w:hAnsi="Arial" w:cs="Arial" w:hint="eastAsia"/>
            <w:sz w:val="28"/>
            <w:szCs w:val="28"/>
            <w:lang w:val="en-US" w:eastAsia="zh-CN"/>
          </w:rPr>
          <w:t>5.1.</w:t>
        </w:r>
        <w:r w:rsidRPr="009C4039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0DB97504" w14:textId="77777777" w:rsidR="00CD1E59" w:rsidRDefault="00CD1E59" w:rsidP="00CD1E59">
      <w:pPr>
        <w:pStyle w:val="TH"/>
        <w:rPr>
          <w:ins w:id="6" w:author="Nokia, Johannes" w:date="2021-11-02T16:16:00Z"/>
          <w:color w:val="000000"/>
          <w:lang w:val="en-US"/>
        </w:rPr>
      </w:pPr>
      <w:ins w:id="7" w:author="Nokia, Johannes" w:date="2021-11-02T16:1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1</w:t>
        </w:r>
        <w:r>
          <w:t>-1: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CD1E59" w14:paraId="046078CC" w14:textId="77777777" w:rsidTr="00153A54">
        <w:trPr>
          <w:trHeight w:val="225"/>
          <w:jc w:val="center"/>
          <w:ins w:id="8" w:author="Nokia, Johannes" w:date="2021-11-02T16:1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E17D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9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10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3360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1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12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4E833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14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CF62C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5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16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C363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7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18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CD1E59" w14:paraId="4FA5357B" w14:textId="77777777" w:rsidTr="00153A54">
        <w:trPr>
          <w:trHeight w:val="225"/>
          <w:jc w:val="center"/>
          <w:ins w:id="19" w:author="Nokia, Johannes" w:date="2021-11-02T16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D6B2" w14:textId="77777777" w:rsidR="00CD1E59" w:rsidRDefault="00CD1E59" w:rsidP="00153A54">
            <w:pPr>
              <w:spacing w:after="0"/>
              <w:rPr>
                <w:ins w:id="20" w:author="Nokia, Johannes" w:date="2021-11-02T16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2111" w14:textId="77777777" w:rsidR="00CD1E59" w:rsidRDefault="00CD1E59" w:rsidP="00153A54">
            <w:pPr>
              <w:spacing w:after="0"/>
              <w:rPr>
                <w:ins w:id="21" w:author="Nokia, Johannes" w:date="2021-11-02T16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37B5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22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23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1ECE0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24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25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2A36" w14:textId="77777777" w:rsidR="00CD1E59" w:rsidRDefault="00CD1E59" w:rsidP="00153A54">
            <w:pPr>
              <w:spacing w:after="0"/>
              <w:rPr>
                <w:ins w:id="26" w:author="Nokia, Johannes" w:date="2021-11-02T16:1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D1E59" w14:paraId="1FBD62EB" w14:textId="77777777" w:rsidTr="00153A54">
        <w:trPr>
          <w:trHeight w:val="189"/>
          <w:jc w:val="center"/>
          <w:ins w:id="27" w:author="Nokia, Johannes" w:date="2021-11-02T16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7DB0" w14:textId="77777777" w:rsidR="00CD1E59" w:rsidRDefault="00CD1E59" w:rsidP="00153A54">
            <w:pPr>
              <w:spacing w:after="0"/>
              <w:rPr>
                <w:ins w:id="28" w:author="Nokia, Johannes" w:date="2021-11-02T16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7FC9" w14:textId="77777777" w:rsidR="00CD1E59" w:rsidRDefault="00CD1E59" w:rsidP="00153A54">
            <w:pPr>
              <w:spacing w:after="0"/>
              <w:rPr>
                <w:ins w:id="29" w:author="Nokia, Johannes" w:date="2021-11-02T16:1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1A5C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30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31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B2D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32" w:author="Nokia, Johannes" w:date="2021-11-02T16:16:00Z"/>
                <w:rFonts w:ascii="Arial" w:hAnsi="Arial"/>
                <w:b/>
                <w:color w:val="000000"/>
                <w:sz w:val="18"/>
              </w:rPr>
            </w:pPr>
            <w:ins w:id="33" w:author="Nokia, Johannes" w:date="2021-11-02T16:1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592CC" w14:textId="77777777" w:rsidR="00CD1E59" w:rsidRDefault="00CD1E59" w:rsidP="00153A54">
            <w:pPr>
              <w:spacing w:after="0"/>
              <w:rPr>
                <w:ins w:id="34" w:author="Nokia, Johannes" w:date="2021-11-02T16:1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CD1E59" w14:paraId="0A19D576" w14:textId="77777777" w:rsidTr="00153A54">
        <w:trPr>
          <w:trHeight w:val="225"/>
          <w:jc w:val="center"/>
          <w:ins w:id="35" w:author="Nokia, Johannes" w:date="2021-11-02T16:16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89DCC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36" w:author="Nokia, Johannes" w:date="2021-11-02T16:16:00Z"/>
                <w:rFonts w:ascii="Arial" w:hAnsi="Arial"/>
                <w:color w:val="000000"/>
                <w:sz w:val="18"/>
                <w:lang w:eastAsia="zh-CN"/>
              </w:rPr>
            </w:pPr>
            <w:ins w:id="37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7F6F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38" w:author="Nokia, Johannes" w:date="2021-11-02T16:16:00Z"/>
                <w:rFonts w:ascii="Arial" w:hAnsi="Arial"/>
                <w:color w:val="000000"/>
                <w:sz w:val="18"/>
              </w:rPr>
            </w:pPr>
            <w:ins w:id="39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7CDD8" w14:textId="77777777" w:rsidR="00CD1E59" w:rsidRPr="00050EB8" w:rsidRDefault="00CD1E59" w:rsidP="00153A54">
            <w:pPr>
              <w:keepNext/>
              <w:keepLines/>
              <w:spacing w:after="0"/>
              <w:jc w:val="right"/>
              <w:rPr>
                <w:ins w:id="40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41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AF83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42" w:author="Nokia, Johannes" w:date="2021-11-02T16:16:00Z"/>
                <w:rFonts w:ascii="Arial" w:hAnsi="Arial" w:cs="Arial"/>
                <w:color w:val="000000"/>
                <w:sz w:val="18"/>
              </w:rPr>
            </w:pPr>
            <w:ins w:id="43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F879" w14:textId="77777777" w:rsidR="00CD1E59" w:rsidRPr="00050EB8" w:rsidRDefault="00CD1E59" w:rsidP="00153A54">
            <w:pPr>
              <w:keepNext/>
              <w:keepLines/>
              <w:spacing w:after="0"/>
              <w:rPr>
                <w:ins w:id="44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2986" w14:textId="77777777" w:rsidR="00CD1E59" w:rsidRPr="00050EB8" w:rsidRDefault="00CD1E59" w:rsidP="00153A54">
            <w:pPr>
              <w:keepNext/>
              <w:keepLines/>
              <w:spacing w:after="0"/>
              <w:jc w:val="right"/>
              <w:rPr>
                <w:ins w:id="46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E55A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48" w:author="Nokia, Johannes" w:date="2021-11-02T16:16:00Z"/>
                <w:rFonts w:ascii="Arial" w:hAnsi="Arial" w:cs="Arial"/>
                <w:color w:val="000000"/>
                <w:sz w:val="18"/>
              </w:rPr>
            </w:pPr>
            <w:ins w:id="49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8836" w14:textId="77777777" w:rsidR="00CD1E59" w:rsidRPr="00050EB8" w:rsidRDefault="00CD1E59" w:rsidP="00153A54">
            <w:pPr>
              <w:keepNext/>
              <w:keepLines/>
              <w:spacing w:after="0"/>
              <w:rPr>
                <w:ins w:id="50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84347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52" w:author="Nokia, Johannes" w:date="2021-11-02T16:16:00Z"/>
                <w:rFonts w:ascii="Arial" w:hAnsi="Arial"/>
                <w:color w:val="000000"/>
                <w:sz w:val="18"/>
                <w:lang w:eastAsia="zh-CN"/>
              </w:rPr>
            </w:pPr>
            <w:ins w:id="53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D1E59" w14:paraId="31BC843E" w14:textId="77777777" w:rsidTr="00153A54">
        <w:trPr>
          <w:trHeight w:val="225"/>
          <w:jc w:val="center"/>
          <w:ins w:id="54" w:author="Nokia, Johannes" w:date="2021-11-02T16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BB1A" w14:textId="77777777" w:rsidR="00CD1E59" w:rsidRPr="00050EB8" w:rsidRDefault="00CD1E59" w:rsidP="00153A54">
            <w:pPr>
              <w:spacing w:after="0"/>
              <w:rPr>
                <w:ins w:id="55" w:author="Nokia, Johannes" w:date="2021-11-02T16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A6DD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56" w:author="Nokia, Johannes" w:date="2021-11-02T16:16:00Z"/>
                <w:rFonts w:ascii="Arial" w:hAnsi="Arial"/>
                <w:color w:val="000000"/>
                <w:sz w:val="18"/>
              </w:rPr>
            </w:pPr>
            <w:ins w:id="57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64FF" w14:textId="77777777" w:rsidR="00CD1E59" w:rsidRPr="00050EB8" w:rsidRDefault="00CD1E59" w:rsidP="00153A54">
            <w:pPr>
              <w:keepNext/>
              <w:keepLines/>
              <w:spacing w:after="0"/>
              <w:jc w:val="right"/>
              <w:rPr>
                <w:ins w:id="58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59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5604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60" w:author="Nokia, Johannes" w:date="2021-11-02T16:16:00Z"/>
                <w:rFonts w:ascii="Arial" w:hAnsi="Arial" w:cs="Arial"/>
                <w:color w:val="000000"/>
                <w:sz w:val="18"/>
              </w:rPr>
            </w:pPr>
            <w:ins w:id="61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A6F3" w14:textId="77777777" w:rsidR="00CD1E59" w:rsidRPr="00050EB8" w:rsidRDefault="00CD1E59" w:rsidP="00153A54">
            <w:pPr>
              <w:keepNext/>
              <w:keepLines/>
              <w:spacing w:after="0"/>
              <w:rPr>
                <w:ins w:id="62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AADC3" w14:textId="77777777" w:rsidR="00CD1E59" w:rsidRPr="00050EB8" w:rsidRDefault="00CD1E59" w:rsidP="00153A54">
            <w:pPr>
              <w:keepNext/>
              <w:keepLines/>
              <w:spacing w:after="0"/>
              <w:jc w:val="right"/>
              <w:rPr>
                <w:ins w:id="64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90ADA" w14:textId="77777777" w:rsidR="00CD1E59" w:rsidRDefault="00CD1E59" w:rsidP="00153A54">
            <w:pPr>
              <w:keepNext/>
              <w:keepLines/>
              <w:spacing w:after="0"/>
              <w:jc w:val="right"/>
              <w:rPr>
                <w:ins w:id="66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0E29" w14:textId="77777777" w:rsidR="00CD1E59" w:rsidRPr="00050EB8" w:rsidRDefault="00CD1E59" w:rsidP="00153A54">
            <w:pPr>
              <w:keepNext/>
              <w:keepLines/>
              <w:spacing w:after="0"/>
              <w:rPr>
                <w:ins w:id="68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1995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600E1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70" w:author="Nokia, Johannes" w:date="2021-11-02T16:16:00Z"/>
                <w:rFonts w:ascii="Arial" w:hAnsi="Arial"/>
                <w:color w:val="000000"/>
                <w:sz w:val="18"/>
                <w:lang w:eastAsia="zh-CN"/>
              </w:rPr>
            </w:pPr>
            <w:ins w:id="71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D1E59" w14:paraId="3182F9B4" w14:textId="77777777" w:rsidTr="00153A54">
        <w:trPr>
          <w:trHeight w:val="225"/>
          <w:jc w:val="center"/>
          <w:ins w:id="72" w:author="Nokia, Johannes" w:date="2021-11-02T16:1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A0376" w14:textId="77777777" w:rsidR="00CD1E59" w:rsidRPr="00050EB8" w:rsidRDefault="00CD1E59" w:rsidP="00153A54">
            <w:pPr>
              <w:spacing w:after="0"/>
              <w:rPr>
                <w:ins w:id="73" w:author="Nokia, Johannes" w:date="2021-11-02T16:1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D89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74" w:author="Nokia, Johannes" w:date="2021-11-02T16:16:00Z"/>
                <w:rFonts w:ascii="Arial" w:hAnsi="Arial"/>
                <w:color w:val="000000"/>
                <w:sz w:val="18"/>
                <w:lang w:eastAsia="zh-CN"/>
              </w:rPr>
            </w:pPr>
            <w:ins w:id="75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EF66" w14:textId="77777777" w:rsidR="00CD1E59" w:rsidRPr="00050EB8" w:rsidRDefault="00CD1E59" w:rsidP="00153A54">
            <w:pPr>
              <w:keepNext/>
              <w:keepLines/>
              <w:spacing w:after="0"/>
              <w:jc w:val="right"/>
              <w:rPr>
                <w:ins w:id="76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77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F4FE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78" w:author="Nokia, Johannes" w:date="2021-11-02T16:16:00Z"/>
                <w:rFonts w:ascii="Arial" w:hAnsi="Arial" w:cs="Arial"/>
                <w:color w:val="000000"/>
                <w:sz w:val="18"/>
              </w:rPr>
            </w:pPr>
            <w:ins w:id="79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A56B" w14:textId="77777777" w:rsidR="00CD1E59" w:rsidRPr="00050EB8" w:rsidRDefault="00CD1E59" w:rsidP="00153A54">
            <w:pPr>
              <w:keepNext/>
              <w:keepLines/>
              <w:spacing w:after="0"/>
              <w:rPr>
                <w:ins w:id="80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B7FD" w14:textId="77777777" w:rsidR="00CD1E59" w:rsidRPr="00050EB8" w:rsidRDefault="00CD1E59" w:rsidP="00153A54">
            <w:pPr>
              <w:keepNext/>
              <w:keepLines/>
              <w:spacing w:after="0"/>
              <w:jc w:val="right"/>
              <w:rPr>
                <w:ins w:id="82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2EA3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84" w:author="Nokia, Johannes" w:date="2021-11-02T16:16:00Z"/>
                <w:rFonts w:ascii="Arial" w:hAnsi="Arial" w:cs="Arial"/>
                <w:color w:val="000000"/>
                <w:sz w:val="18"/>
              </w:rPr>
            </w:pPr>
            <w:ins w:id="85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1939" w14:textId="77777777" w:rsidR="00CD1E59" w:rsidRPr="00050EB8" w:rsidRDefault="00CD1E59" w:rsidP="00153A54">
            <w:pPr>
              <w:keepNext/>
              <w:keepLines/>
              <w:spacing w:after="0"/>
              <w:rPr>
                <w:ins w:id="86" w:author="Nokia, Johannes" w:date="2021-11-02T16:16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5A334" w14:textId="77777777" w:rsidR="00CD1E59" w:rsidRPr="00050EB8" w:rsidRDefault="00CD1E59" w:rsidP="00153A54">
            <w:pPr>
              <w:keepNext/>
              <w:keepLines/>
              <w:spacing w:after="0"/>
              <w:jc w:val="center"/>
              <w:rPr>
                <w:ins w:id="88" w:author="Nokia, Johannes" w:date="2021-11-02T16:1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9" w:author="Nokia, Johannes" w:date="2021-11-02T16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8B232F4" w14:textId="77777777" w:rsidR="00CD1E59" w:rsidRDefault="00CD1E59" w:rsidP="00CD1E59">
      <w:pPr>
        <w:rPr>
          <w:ins w:id="90" w:author="Nokia, Johannes" w:date="2021-11-02T16:16:00Z"/>
          <w:lang w:eastAsia="ko-KR"/>
        </w:rPr>
      </w:pPr>
    </w:p>
    <w:p w14:paraId="375975D6" w14:textId="77777777" w:rsidR="00CD1E59" w:rsidRDefault="00CD1E59" w:rsidP="00CD1E59">
      <w:pPr>
        <w:pStyle w:val="Heading4"/>
        <w:numPr>
          <w:ilvl w:val="3"/>
          <w:numId w:val="0"/>
        </w:numPr>
        <w:rPr>
          <w:ins w:id="91" w:author="Nokia, Johannes" w:date="2021-11-02T16:16:00Z"/>
        </w:rPr>
      </w:pPr>
      <w:ins w:id="92" w:author="Nokia, Johannes" w:date="2021-11-02T16:16:00Z">
        <w:r>
          <w:rPr>
            <w:rFonts w:hint="eastAsia"/>
            <w:lang w:eastAsia="zh-CN"/>
          </w:rPr>
          <w:t>5.1</w:t>
        </w:r>
        <w:r>
          <w:rPr>
            <w:rFonts w:hint="eastAsia"/>
            <w:lang w:val="en-US" w:eastAsia="zh-CN"/>
          </w:rPr>
          <w:t>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Channel bandwidths per operating band for CA</w:t>
        </w:r>
      </w:ins>
    </w:p>
    <w:p w14:paraId="7E0A593F" w14:textId="77777777" w:rsidR="00CD1E59" w:rsidRDefault="00CD1E59" w:rsidP="00CD1E59">
      <w:pPr>
        <w:pStyle w:val="TH"/>
        <w:rPr>
          <w:ins w:id="93" w:author="Nokia, Johannes" w:date="2021-11-02T16:16:00Z"/>
          <w:color w:val="000000"/>
          <w:lang w:eastAsia="zh-CN"/>
        </w:rPr>
      </w:pPr>
      <w:ins w:id="94" w:author="Nokia, Johannes" w:date="2021-11-02T16:16:00Z">
        <w:r>
          <w:t xml:space="preserve">Table </w:t>
        </w:r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2</w:t>
        </w:r>
        <w:r>
          <w:t>-</w:t>
        </w:r>
        <w:r>
          <w:rPr>
            <w:rFonts w:hint="eastAsia"/>
          </w:rPr>
          <w:t>1</w:t>
        </w:r>
        <w:r>
          <w:t xml:space="preserve">: Supported </w:t>
        </w:r>
        <w:r>
          <w:rPr>
            <w:rFonts w:hint="eastAsia"/>
            <w:lang w:eastAsia="zh-CN"/>
          </w:rPr>
          <w:t>channel</w:t>
        </w:r>
        <w:r>
          <w:t xml:space="preserve"> bandwidths per CA configuration</w:t>
        </w:r>
      </w:ins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850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CD1E59" w14:paraId="3E89513F" w14:textId="77777777" w:rsidTr="00153A54">
        <w:trPr>
          <w:trHeight w:val="586"/>
          <w:ins w:id="95" w:author="Nokia, Johannes" w:date="2021-11-02T16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C32A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96" w:author="Nokia, Johannes" w:date="2021-11-02T16:16:00Z"/>
                <w:rFonts w:ascii="Arial" w:hAnsi="Arial"/>
                <w:b/>
                <w:sz w:val="16"/>
                <w:szCs w:val="16"/>
              </w:rPr>
            </w:pPr>
            <w:ins w:id="97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1712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98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99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BEE46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00" w:author="Nokia, Johannes" w:date="2021-11-02T16:16:00Z"/>
                <w:rFonts w:ascii="Arial" w:hAnsi="Arial"/>
                <w:b/>
                <w:sz w:val="16"/>
                <w:szCs w:val="16"/>
                <w:lang w:eastAsia="ja-JP"/>
              </w:rPr>
            </w:pPr>
            <w:ins w:id="101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 w:rsidRPr="00F021B1">
                <w:rPr>
                  <w:rFonts w:ascii="Arial" w:hAnsi="Arial"/>
                  <w:b/>
                  <w:sz w:val="16"/>
                  <w:szCs w:val="16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BA03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02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3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E2F9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04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5B27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06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A1D6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08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7134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10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7F15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12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8FC08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14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899D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16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032E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18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EFEE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20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2672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22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7CAF7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24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, Johannes" w:date="2021-11-02T16:16:00Z">
              <w:r w:rsidRPr="00F021B1">
                <w:rPr>
                  <w:rFonts w:ascii="Arial" w:hAnsi="Arial" w:hint="eastAsia"/>
                  <w:b/>
                  <w:sz w:val="16"/>
                  <w:szCs w:val="16"/>
                  <w:lang w:val="en-US" w:eastAsia="zh-CN"/>
                </w:rPr>
                <w:t>9</w:t>
              </w:r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57B2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26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C25" w14:textId="77777777" w:rsidR="00CD1E59" w:rsidRPr="00F021B1" w:rsidRDefault="00CD1E59" w:rsidP="00153A54">
            <w:pPr>
              <w:keepNext/>
              <w:keepLines/>
              <w:spacing w:after="0"/>
              <w:jc w:val="center"/>
              <w:rPr>
                <w:ins w:id="128" w:author="Nokia, Johannes" w:date="2021-11-02T16:16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, Johannes" w:date="2021-11-02T16:16:00Z">
              <w:r w:rsidRPr="00F021B1">
                <w:rPr>
                  <w:rFonts w:ascii="Arial" w:hAnsi="Arial"/>
                  <w:b/>
                  <w:sz w:val="16"/>
                  <w:szCs w:val="16"/>
                </w:rPr>
                <w:t>Bandwidth combination set</w:t>
              </w:r>
            </w:ins>
          </w:p>
        </w:tc>
      </w:tr>
      <w:tr w:rsidR="00CD1E59" w:rsidRPr="009E0E80" w14:paraId="55291588" w14:textId="77777777" w:rsidTr="00153A54">
        <w:trPr>
          <w:trHeight w:val="149"/>
          <w:ins w:id="130" w:author="Nokia, Johannes" w:date="2021-11-02T16:1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FEB481" w14:textId="77777777" w:rsidR="00CD1E59" w:rsidRPr="0022738F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5F91CE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134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9569E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13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6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CA983" w14:textId="77777777" w:rsidR="00CD1E59" w:rsidRPr="000809E5" w:rsidRDefault="00CD1E59" w:rsidP="00153A54">
            <w:pPr>
              <w:keepNext/>
              <w:keepLines/>
              <w:spacing w:after="0"/>
              <w:jc w:val="center"/>
              <w:rPr>
                <w:ins w:id="13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8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F6B0" w14:textId="77777777" w:rsidR="00CD1E59" w:rsidRPr="000809E5" w:rsidRDefault="00CD1E59" w:rsidP="00153A54">
            <w:pPr>
              <w:keepNext/>
              <w:keepLines/>
              <w:spacing w:after="0"/>
              <w:jc w:val="center"/>
              <w:rPr>
                <w:ins w:id="13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40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6738" w14:textId="77777777" w:rsidR="00CD1E59" w:rsidRPr="000809E5" w:rsidRDefault="00CD1E59" w:rsidP="00153A54">
            <w:pPr>
              <w:pStyle w:val="TAC"/>
              <w:rPr>
                <w:ins w:id="14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4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D2C4" w14:textId="77777777" w:rsidR="00CD1E59" w:rsidRPr="007C5FAB" w:rsidRDefault="00CD1E59" w:rsidP="00153A54">
            <w:pPr>
              <w:pStyle w:val="TAC"/>
              <w:rPr>
                <w:ins w:id="143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44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59A1E" w14:textId="77777777" w:rsidR="00CD1E59" w:rsidRPr="007C5FAB" w:rsidRDefault="00CD1E59" w:rsidP="00153A54">
            <w:pPr>
              <w:pStyle w:val="TAC"/>
              <w:rPr>
                <w:ins w:id="145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46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66D5" w14:textId="77777777" w:rsidR="00CD1E59" w:rsidRPr="007C5FAB" w:rsidRDefault="00CD1E59" w:rsidP="00153A54">
            <w:pPr>
              <w:pStyle w:val="TAC"/>
              <w:rPr>
                <w:ins w:id="147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48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3F5D6" w14:textId="77777777" w:rsidR="00CD1E59" w:rsidRPr="007C5FAB" w:rsidRDefault="00CD1E59" w:rsidP="00153A54">
            <w:pPr>
              <w:pStyle w:val="TAC"/>
              <w:rPr>
                <w:ins w:id="14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5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AE157" w14:textId="77777777" w:rsidR="00CD1E59" w:rsidRPr="007C5FAB" w:rsidRDefault="00CD1E59" w:rsidP="00153A54">
            <w:pPr>
              <w:pStyle w:val="TAC"/>
              <w:rPr>
                <w:ins w:id="15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5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B53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5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434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5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442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5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415D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5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9CD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5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89EBD4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158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9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1A525BB2" w14:textId="77777777" w:rsidTr="00153A54">
        <w:trPr>
          <w:trHeight w:val="149"/>
          <w:ins w:id="160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BE35E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E4246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148F4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16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64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88419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6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66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0632F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6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68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F371" w14:textId="77777777" w:rsidR="00CD1E59" w:rsidRPr="007C5FAB" w:rsidRDefault="00CD1E59" w:rsidP="00153A54">
            <w:pPr>
              <w:pStyle w:val="TAC"/>
              <w:rPr>
                <w:ins w:id="16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7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D0913" w14:textId="77777777" w:rsidR="00CD1E59" w:rsidRPr="007C5FAB" w:rsidRDefault="00CD1E59" w:rsidP="00153A54">
            <w:pPr>
              <w:pStyle w:val="TAC"/>
              <w:rPr>
                <w:ins w:id="17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7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DB44" w14:textId="77777777" w:rsidR="00CD1E59" w:rsidRPr="007C5FAB" w:rsidRDefault="00CD1E59" w:rsidP="00153A54">
            <w:pPr>
              <w:pStyle w:val="TAC"/>
              <w:rPr>
                <w:ins w:id="173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74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B6D6" w14:textId="77777777" w:rsidR="00CD1E59" w:rsidRPr="007C5FAB" w:rsidRDefault="00CD1E59" w:rsidP="00153A54">
            <w:pPr>
              <w:pStyle w:val="TAC"/>
              <w:rPr>
                <w:ins w:id="175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76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28C0" w14:textId="77777777" w:rsidR="00CD1E59" w:rsidRPr="007C5FAB" w:rsidRDefault="00CD1E59" w:rsidP="00153A54">
            <w:pPr>
              <w:pStyle w:val="TAC"/>
              <w:rPr>
                <w:ins w:id="177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78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C3514" w14:textId="77777777" w:rsidR="00CD1E59" w:rsidRPr="007C5FAB" w:rsidRDefault="00CD1E59" w:rsidP="00153A54">
            <w:pPr>
              <w:pStyle w:val="TAC"/>
              <w:rPr>
                <w:ins w:id="179" w:author="Nokia, Johannes" w:date="2021-11-02T16:16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D064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8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91C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8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55E0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8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5D06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8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88AF6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8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7B1F2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185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1B5989D2" w14:textId="77777777" w:rsidTr="00153A54">
        <w:trPr>
          <w:trHeight w:val="149"/>
          <w:ins w:id="186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9479C7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10B763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8209D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18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90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80418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9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1FD7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19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93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660C" w14:textId="77777777" w:rsidR="00CD1E59" w:rsidRPr="007C5FAB" w:rsidRDefault="00CD1E59" w:rsidP="00153A54">
            <w:pPr>
              <w:pStyle w:val="TAC"/>
              <w:rPr>
                <w:ins w:id="19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9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5B8B2" w14:textId="77777777" w:rsidR="00CD1E59" w:rsidRPr="007C5FAB" w:rsidRDefault="00CD1E59" w:rsidP="00153A54">
            <w:pPr>
              <w:pStyle w:val="TAC"/>
              <w:rPr>
                <w:ins w:id="19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9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B5270" w14:textId="77777777" w:rsidR="00CD1E59" w:rsidRPr="007C5FAB" w:rsidRDefault="00CD1E59" w:rsidP="00153A54">
            <w:pPr>
              <w:pStyle w:val="TAC"/>
              <w:rPr>
                <w:ins w:id="198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199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6815B" w14:textId="77777777" w:rsidR="00CD1E59" w:rsidRPr="007C5FAB" w:rsidRDefault="00CD1E59" w:rsidP="00153A54">
            <w:pPr>
              <w:pStyle w:val="TAC"/>
              <w:rPr>
                <w:ins w:id="20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0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D64C2" w14:textId="77777777" w:rsidR="00CD1E59" w:rsidRPr="007C5FAB" w:rsidRDefault="00CD1E59" w:rsidP="00153A54">
            <w:pPr>
              <w:pStyle w:val="TAC"/>
              <w:rPr>
                <w:ins w:id="20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0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6B79" w14:textId="77777777" w:rsidR="00CD1E59" w:rsidRPr="007C5FAB" w:rsidRDefault="00CD1E59" w:rsidP="00153A54">
            <w:pPr>
              <w:pStyle w:val="TAC"/>
              <w:rPr>
                <w:ins w:id="20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0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AEAA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0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0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9FA7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0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0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83BD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1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11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B676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1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13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7ADAD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1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15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E9366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216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3C7FCF74" w14:textId="77777777" w:rsidTr="00153A54">
        <w:trPr>
          <w:trHeight w:val="149"/>
          <w:ins w:id="217" w:author="Nokia, Johannes" w:date="2021-11-02T16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907FE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219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7(2A)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478C8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221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A84DF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22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82E4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2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4871B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226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227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30F7729B" w14:textId="77777777" w:rsidTr="00153A54">
        <w:trPr>
          <w:trHeight w:val="149"/>
          <w:ins w:id="228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67B45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9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F3CFA5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0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1D504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23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32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5DFC1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3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34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5DF2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3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36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E41B" w14:textId="77777777" w:rsidR="00CD1E59" w:rsidRPr="007C5FAB" w:rsidRDefault="00CD1E59" w:rsidP="00153A54">
            <w:pPr>
              <w:pStyle w:val="TAC"/>
              <w:rPr>
                <w:ins w:id="237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38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4C7F5" w14:textId="77777777" w:rsidR="00CD1E59" w:rsidRPr="007C5FAB" w:rsidRDefault="00CD1E59" w:rsidP="00153A54">
            <w:pPr>
              <w:pStyle w:val="TAC"/>
              <w:rPr>
                <w:ins w:id="23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4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7EE46" w14:textId="77777777" w:rsidR="00CD1E59" w:rsidRPr="007C5FAB" w:rsidRDefault="00CD1E59" w:rsidP="00153A54">
            <w:pPr>
              <w:pStyle w:val="TAC"/>
              <w:rPr>
                <w:ins w:id="24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4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DF53" w14:textId="77777777" w:rsidR="00CD1E59" w:rsidRPr="007C5FAB" w:rsidRDefault="00CD1E59" w:rsidP="00153A54">
            <w:pPr>
              <w:pStyle w:val="TAC"/>
              <w:rPr>
                <w:ins w:id="243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44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06292" w14:textId="77777777" w:rsidR="00CD1E59" w:rsidRPr="007C5FAB" w:rsidRDefault="00CD1E59" w:rsidP="00153A54">
            <w:pPr>
              <w:pStyle w:val="TAC"/>
              <w:rPr>
                <w:ins w:id="245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46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58C6" w14:textId="77777777" w:rsidR="00CD1E59" w:rsidRPr="007C5FAB" w:rsidRDefault="00CD1E59" w:rsidP="00153A54">
            <w:pPr>
              <w:pStyle w:val="TAC"/>
              <w:rPr>
                <w:ins w:id="247" w:author="Nokia, Johannes" w:date="2021-11-02T16:16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486B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4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FD0D9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4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BF68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5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E093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5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D5C7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5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02A67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253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6AAEF5DB" w14:textId="77777777" w:rsidTr="00153A54">
        <w:trPr>
          <w:trHeight w:val="149"/>
          <w:ins w:id="254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47F33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C087AC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1712E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25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FC52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5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73E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6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61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6C72C" w14:textId="77777777" w:rsidR="00CD1E59" w:rsidRPr="007C5FAB" w:rsidRDefault="00CD1E59" w:rsidP="00153A54">
            <w:pPr>
              <w:pStyle w:val="TAC"/>
              <w:rPr>
                <w:ins w:id="26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6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3B88E" w14:textId="77777777" w:rsidR="00CD1E59" w:rsidRPr="007C5FAB" w:rsidRDefault="00CD1E59" w:rsidP="00153A54">
            <w:pPr>
              <w:pStyle w:val="TAC"/>
              <w:rPr>
                <w:ins w:id="26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6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E3B3" w14:textId="77777777" w:rsidR="00CD1E59" w:rsidRPr="007C5FAB" w:rsidRDefault="00CD1E59" w:rsidP="00153A54">
            <w:pPr>
              <w:pStyle w:val="TAC"/>
              <w:rPr>
                <w:ins w:id="26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6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B01C7" w14:textId="77777777" w:rsidR="00CD1E59" w:rsidRPr="007C5FAB" w:rsidRDefault="00CD1E59" w:rsidP="00153A54">
            <w:pPr>
              <w:pStyle w:val="TAC"/>
              <w:rPr>
                <w:ins w:id="268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69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FE82A" w14:textId="77777777" w:rsidR="00CD1E59" w:rsidRPr="007C5FAB" w:rsidRDefault="00CD1E59" w:rsidP="00153A54">
            <w:pPr>
              <w:pStyle w:val="TAC"/>
              <w:rPr>
                <w:ins w:id="27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7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A67ED" w14:textId="77777777" w:rsidR="00CD1E59" w:rsidRPr="007C5FAB" w:rsidRDefault="00CD1E59" w:rsidP="00153A54">
            <w:pPr>
              <w:pStyle w:val="TAC"/>
              <w:rPr>
                <w:ins w:id="27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7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D2AD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7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75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200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7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7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64718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7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7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62B8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8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81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2288D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8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83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A7ECA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284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501E3FFC" w14:textId="77777777" w:rsidTr="00153A54">
        <w:trPr>
          <w:trHeight w:val="149"/>
          <w:ins w:id="285" w:author="Nokia, Johannes" w:date="2021-11-02T16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AB0AB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287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86F5A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289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D4CABB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29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2254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9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CBBF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29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295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3108" w14:textId="77777777" w:rsidR="00CD1E59" w:rsidRPr="007C5FAB" w:rsidRDefault="00CD1E59" w:rsidP="00153A54">
            <w:pPr>
              <w:pStyle w:val="TAC"/>
              <w:rPr>
                <w:ins w:id="29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9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E728" w14:textId="77777777" w:rsidR="00CD1E59" w:rsidRPr="007C5FAB" w:rsidRDefault="00CD1E59" w:rsidP="00153A54">
            <w:pPr>
              <w:pStyle w:val="TAC"/>
              <w:rPr>
                <w:ins w:id="298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299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CEE9" w14:textId="77777777" w:rsidR="00CD1E59" w:rsidRPr="007C5FAB" w:rsidRDefault="00CD1E59" w:rsidP="00153A54">
            <w:pPr>
              <w:pStyle w:val="TAC"/>
              <w:rPr>
                <w:ins w:id="30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0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19158" w14:textId="77777777" w:rsidR="00CD1E59" w:rsidRPr="007C5FAB" w:rsidRDefault="00CD1E59" w:rsidP="00153A54">
            <w:pPr>
              <w:pStyle w:val="TAC"/>
              <w:rPr>
                <w:ins w:id="30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0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A87E" w14:textId="77777777" w:rsidR="00CD1E59" w:rsidRPr="007C5FAB" w:rsidRDefault="00CD1E59" w:rsidP="00153A54">
            <w:pPr>
              <w:pStyle w:val="TAC"/>
              <w:rPr>
                <w:ins w:id="30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0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ED93" w14:textId="77777777" w:rsidR="00CD1E59" w:rsidRPr="007C5FAB" w:rsidRDefault="00CD1E59" w:rsidP="00153A54">
            <w:pPr>
              <w:pStyle w:val="TAC"/>
              <w:rPr>
                <w:ins w:id="30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0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BE75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0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78EC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0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D914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1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5B7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1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3601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1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AEC76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313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14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3A888444" w14:textId="77777777" w:rsidTr="00153A54">
        <w:trPr>
          <w:trHeight w:val="149"/>
          <w:ins w:id="315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98D93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0910E0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93E5C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31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1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A3938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2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21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20578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322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1C7874F3" w14:textId="77777777" w:rsidTr="00153A54">
        <w:trPr>
          <w:trHeight w:val="149"/>
          <w:ins w:id="323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46FCF9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638EE3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D574F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32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2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B381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2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2606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2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30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A32A8" w14:textId="77777777" w:rsidR="00CD1E59" w:rsidRPr="007C5FAB" w:rsidRDefault="00CD1E59" w:rsidP="00153A54">
            <w:pPr>
              <w:pStyle w:val="TAC"/>
              <w:rPr>
                <w:ins w:id="33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3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61094" w14:textId="77777777" w:rsidR="00CD1E59" w:rsidRPr="007C5FAB" w:rsidRDefault="00CD1E59" w:rsidP="00153A54">
            <w:pPr>
              <w:pStyle w:val="TAC"/>
              <w:rPr>
                <w:ins w:id="333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34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6C46C" w14:textId="77777777" w:rsidR="00CD1E59" w:rsidRPr="007C5FAB" w:rsidRDefault="00CD1E59" w:rsidP="00153A54">
            <w:pPr>
              <w:pStyle w:val="TAC"/>
              <w:rPr>
                <w:ins w:id="335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36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A4817" w14:textId="77777777" w:rsidR="00CD1E59" w:rsidRPr="007C5FAB" w:rsidRDefault="00CD1E59" w:rsidP="00153A54">
            <w:pPr>
              <w:pStyle w:val="TAC"/>
              <w:rPr>
                <w:ins w:id="337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38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60B6" w14:textId="77777777" w:rsidR="00CD1E59" w:rsidRPr="007C5FAB" w:rsidRDefault="00CD1E59" w:rsidP="00153A54">
            <w:pPr>
              <w:pStyle w:val="TAC"/>
              <w:rPr>
                <w:ins w:id="33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4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1577" w14:textId="77777777" w:rsidR="00CD1E59" w:rsidRPr="007C5FAB" w:rsidRDefault="00CD1E59" w:rsidP="00153A54">
            <w:pPr>
              <w:pStyle w:val="TAC"/>
              <w:rPr>
                <w:ins w:id="34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4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26B5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4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DB99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4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1615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4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0EC1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4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6795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4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487334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348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7153915B" w14:textId="77777777" w:rsidTr="00153A54">
        <w:trPr>
          <w:trHeight w:val="149"/>
          <w:ins w:id="349" w:author="Nokia, Johannes" w:date="2021-11-02T16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B46B3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351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lastRenderedPageBreak/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441241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353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CF732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35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F9C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5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2A9F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5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D081" w14:textId="77777777" w:rsidR="00CD1E59" w:rsidRPr="007C5FAB" w:rsidRDefault="00CD1E59" w:rsidP="00153A54">
            <w:pPr>
              <w:pStyle w:val="TAC"/>
              <w:rPr>
                <w:ins w:id="36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6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7CE4A" w14:textId="77777777" w:rsidR="00CD1E59" w:rsidRPr="007C5FAB" w:rsidRDefault="00CD1E59" w:rsidP="00153A54">
            <w:pPr>
              <w:pStyle w:val="TAC"/>
              <w:rPr>
                <w:ins w:id="36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6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1B62A" w14:textId="77777777" w:rsidR="00CD1E59" w:rsidRPr="007C5FAB" w:rsidRDefault="00CD1E59" w:rsidP="00153A54">
            <w:pPr>
              <w:pStyle w:val="TAC"/>
              <w:rPr>
                <w:ins w:id="36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6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3575" w14:textId="77777777" w:rsidR="00CD1E59" w:rsidRPr="007C5FAB" w:rsidRDefault="00CD1E59" w:rsidP="00153A54">
            <w:pPr>
              <w:pStyle w:val="TAC"/>
              <w:rPr>
                <w:ins w:id="36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6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BF4A" w14:textId="77777777" w:rsidR="00CD1E59" w:rsidRPr="007C5FAB" w:rsidRDefault="00CD1E59" w:rsidP="00153A54">
            <w:pPr>
              <w:pStyle w:val="TAC"/>
              <w:rPr>
                <w:ins w:id="368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69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6868" w14:textId="77777777" w:rsidR="00CD1E59" w:rsidRPr="007C5FAB" w:rsidRDefault="00CD1E59" w:rsidP="00153A54">
            <w:pPr>
              <w:pStyle w:val="TAC"/>
              <w:rPr>
                <w:ins w:id="37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7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0E3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7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07F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7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DE2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7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4993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7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3757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7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DAFF0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377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378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34B50321" w14:textId="77777777" w:rsidTr="00153A54">
        <w:trPr>
          <w:trHeight w:val="149"/>
          <w:ins w:id="379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C43F9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0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C8814C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151248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38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8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2D8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8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85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F2215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8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38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71BE" w14:textId="77777777" w:rsidR="00CD1E59" w:rsidRPr="007C5FAB" w:rsidRDefault="00CD1E59" w:rsidP="00153A54">
            <w:pPr>
              <w:pStyle w:val="TAC"/>
              <w:rPr>
                <w:ins w:id="388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89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7785E" w14:textId="77777777" w:rsidR="00CD1E59" w:rsidRPr="007C5FAB" w:rsidRDefault="00CD1E59" w:rsidP="00153A54">
            <w:pPr>
              <w:pStyle w:val="TAC"/>
              <w:rPr>
                <w:ins w:id="39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9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168D1" w14:textId="77777777" w:rsidR="00CD1E59" w:rsidRPr="007C5FAB" w:rsidRDefault="00CD1E59" w:rsidP="00153A54">
            <w:pPr>
              <w:pStyle w:val="TAC"/>
              <w:rPr>
                <w:ins w:id="39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9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EFC61" w14:textId="77777777" w:rsidR="00CD1E59" w:rsidRPr="007C5FAB" w:rsidRDefault="00CD1E59" w:rsidP="00153A54">
            <w:pPr>
              <w:pStyle w:val="TAC"/>
              <w:rPr>
                <w:ins w:id="39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9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50900" w14:textId="77777777" w:rsidR="00CD1E59" w:rsidRPr="007C5FAB" w:rsidRDefault="00CD1E59" w:rsidP="00153A54">
            <w:pPr>
              <w:pStyle w:val="TAC"/>
              <w:rPr>
                <w:ins w:id="39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39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73744" w14:textId="77777777" w:rsidR="00CD1E59" w:rsidRPr="007C5FAB" w:rsidRDefault="00CD1E59" w:rsidP="00153A54">
            <w:pPr>
              <w:pStyle w:val="TAC"/>
              <w:rPr>
                <w:ins w:id="398" w:author="Nokia, Johannes" w:date="2021-11-02T16:16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05B1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39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36E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0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59C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0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B8FB9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0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570E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0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9B07F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04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388B51E4" w14:textId="77777777" w:rsidTr="00153A54">
        <w:trPr>
          <w:trHeight w:val="149"/>
          <w:ins w:id="405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E0BB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B344F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9463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40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0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238411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1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11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E3B72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12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5D6EF2D9" w14:textId="77777777" w:rsidTr="00153A54">
        <w:trPr>
          <w:trHeight w:val="149"/>
          <w:ins w:id="413" w:author="Nokia, Johannes" w:date="2021-11-02T16:1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D16A9F" w14:textId="77777777" w:rsidR="00CD1E59" w:rsidRPr="0022738F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4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415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44AF4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417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C2969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41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98E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2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ED3C4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22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23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498BC5E7" w14:textId="77777777" w:rsidTr="00153A54">
        <w:trPr>
          <w:trHeight w:val="149"/>
          <w:ins w:id="424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7575C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F26D0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0AA7E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42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6EB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2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30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8BB71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31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3A602237" w14:textId="77777777" w:rsidTr="00153A54">
        <w:trPr>
          <w:trHeight w:val="149"/>
          <w:ins w:id="432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3FF52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9C71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C88F9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43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7DE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3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6275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3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3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40448" w14:textId="77777777" w:rsidR="00CD1E59" w:rsidRPr="007C5FAB" w:rsidRDefault="00CD1E59" w:rsidP="00153A54">
            <w:pPr>
              <w:pStyle w:val="TAC"/>
              <w:rPr>
                <w:ins w:id="44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4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53FEE" w14:textId="77777777" w:rsidR="00CD1E59" w:rsidRPr="007C5FAB" w:rsidRDefault="00CD1E59" w:rsidP="00153A54">
            <w:pPr>
              <w:pStyle w:val="TAC"/>
              <w:rPr>
                <w:ins w:id="442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43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7E60" w14:textId="77777777" w:rsidR="00CD1E59" w:rsidRPr="007C5FAB" w:rsidRDefault="00CD1E59" w:rsidP="00153A54">
            <w:pPr>
              <w:pStyle w:val="TAC"/>
              <w:rPr>
                <w:ins w:id="444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45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1ED1" w14:textId="77777777" w:rsidR="00CD1E59" w:rsidRPr="007C5FAB" w:rsidRDefault="00CD1E59" w:rsidP="00153A54">
            <w:pPr>
              <w:pStyle w:val="TAC"/>
              <w:rPr>
                <w:ins w:id="446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47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E7CD" w14:textId="77777777" w:rsidR="00CD1E59" w:rsidRPr="007C5FAB" w:rsidRDefault="00CD1E59" w:rsidP="00153A54">
            <w:pPr>
              <w:pStyle w:val="TAC"/>
              <w:rPr>
                <w:ins w:id="448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49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A64D" w14:textId="77777777" w:rsidR="00CD1E59" w:rsidRPr="007C5FAB" w:rsidRDefault="00CD1E59" w:rsidP="00153A54">
            <w:pPr>
              <w:pStyle w:val="TAC"/>
              <w:rPr>
                <w:ins w:id="450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51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A9124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5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53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029E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5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55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460D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5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5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49C4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5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5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B5CA1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6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61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D5F5D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62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4CBBAC73" w14:textId="77777777" w:rsidTr="00153A54">
        <w:trPr>
          <w:trHeight w:val="149"/>
          <w:ins w:id="463" w:author="Nokia, Johannes" w:date="2021-11-02T16:16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D7100" w14:textId="77777777" w:rsidR="00CD1E59" w:rsidRPr="004677FF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4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465" w:author="Nokia, Johannes" w:date="2021-11-02T16:16:00Z"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CA_n7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(2</w:t>
              </w:r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-n25A-n77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(2</w:t>
              </w:r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B4B862" w14:textId="77777777" w:rsidR="00CD1E59" w:rsidRPr="004677FF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6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467" w:author="Nokia, Johannes" w:date="2021-11-02T16:16:00Z">
              <w:r w:rsidRPr="004677FF">
                <w:rPr>
                  <w:rFonts w:ascii="Calibri" w:hAnsi="Calibri" w:cs="Calibri"/>
                  <w:color w:val="000000"/>
                  <w:sz w:val="18"/>
                  <w:szCs w:val="18"/>
                </w:rPr>
                <w:t>CA_n7A-n25A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267F6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46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1279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7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07816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72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473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3C08E667" w14:textId="77777777" w:rsidTr="00153A54">
        <w:trPr>
          <w:trHeight w:val="149"/>
          <w:ins w:id="474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3840E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5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7DE37B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A9B7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47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CEF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7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C7CF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8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5E16" w14:textId="77777777" w:rsidR="00CD1E59" w:rsidRPr="007C5FAB" w:rsidRDefault="00CD1E59" w:rsidP="00153A54">
            <w:pPr>
              <w:pStyle w:val="TAC"/>
              <w:rPr>
                <w:ins w:id="483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84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D2E9D" w14:textId="77777777" w:rsidR="00CD1E59" w:rsidRPr="007C5FAB" w:rsidRDefault="00CD1E59" w:rsidP="00153A54">
            <w:pPr>
              <w:pStyle w:val="TAC"/>
              <w:rPr>
                <w:ins w:id="485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86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EE7D" w14:textId="77777777" w:rsidR="00CD1E59" w:rsidRPr="007C5FAB" w:rsidRDefault="00CD1E59" w:rsidP="00153A54">
            <w:pPr>
              <w:pStyle w:val="TAC"/>
              <w:rPr>
                <w:ins w:id="487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88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06C2" w14:textId="77777777" w:rsidR="00CD1E59" w:rsidRPr="007C5FAB" w:rsidRDefault="00CD1E59" w:rsidP="00153A54">
            <w:pPr>
              <w:pStyle w:val="TAC"/>
              <w:rPr>
                <w:ins w:id="48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9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AEFAE" w14:textId="77777777" w:rsidR="00CD1E59" w:rsidRPr="007C5FAB" w:rsidRDefault="00CD1E59" w:rsidP="00153A54">
            <w:pPr>
              <w:pStyle w:val="TAC"/>
              <w:rPr>
                <w:ins w:id="49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49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9D0AE" w14:textId="77777777" w:rsidR="00CD1E59" w:rsidRPr="007C5FAB" w:rsidRDefault="00CD1E59" w:rsidP="00153A54">
            <w:pPr>
              <w:pStyle w:val="TAC"/>
              <w:rPr>
                <w:ins w:id="493" w:author="Nokia, Johannes" w:date="2021-11-02T16:16:00Z"/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A7AF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9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8C3D0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9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CB0DF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9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A183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9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05245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49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0FBCE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499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3FB4DF68" w14:textId="77777777" w:rsidTr="00153A54">
        <w:trPr>
          <w:trHeight w:val="149"/>
          <w:ins w:id="500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CBB8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1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32490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2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9688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0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1C0BD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0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EAA1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07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09CF1761" w14:textId="77777777" w:rsidTr="00153A54">
        <w:trPr>
          <w:trHeight w:val="149"/>
          <w:ins w:id="508" w:author="Nokia, Johannes" w:date="2021-11-02T16:1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B661C" w14:textId="77777777" w:rsidR="00CD1E59" w:rsidRPr="0022738F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9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510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B90509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1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  <w:ins w:id="512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 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2DAF8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1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14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75ED9" w14:textId="77777777" w:rsidR="00CD1E59" w:rsidRPr="000809E5" w:rsidRDefault="00CD1E59" w:rsidP="00153A54">
            <w:pPr>
              <w:keepNext/>
              <w:keepLines/>
              <w:spacing w:after="0"/>
              <w:jc w:val="center"/>
              <w:rPr>
                <w:ins w:id="51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16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E5CE2" w14:textId="77777777" w:rsidR="00CD1E59" w:rsidRPr="000809E5" w:rsidRDefault="00CD1E59" w:rsidP="00153A54">
            <w:pPr>
              <w:keepNext/>
              <w:keepLines/>
              <w:spacing w:after="0"/>
              <w:jc w:val="center"/>
              <w:rPr>
                <w:ins w:id="51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18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E30D4" w14:textId="77777777" w:rsidR="00CD1E59" w:rsidRPr="000809E5" w:rsidRDefault="00CD1E59" w:rsidP="00153A54">
            <w:pPr>
              <w:pStyle w:val="TAC"/>
              <w:rPr>
                <w:ins w:id="51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52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100D" w14:textId="77777777" w:rsidR="00CD1E59" w:rsidRPr="007C5FAB" w:rsidRDefault="00CD1E59" w:rsidP="00153A54">
            <w:pPr>
              <w:pStyle w:val="TAC"/>
              <w:rPr>
                <w:ins w:id="521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522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8B729" w14:textId="77777777" w:rsidR="00CD1E59" w:rsidRPr="007C5FAB" w:rsidRDefault="00CD1E59" w:rsidP="00153A54">
            <w:pPr>
              <w:pStyle w:val="TAC"/>
              <w:rPr>
                <w:ins w:id="523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524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8412" w14:textId="77777777" w:rsidR="00CD1E59" w:rsidRPr="007C5FAB" w:rsidRDefault="00CD1E59" w:rsidP="00153A54">
            <w:pPr>
              <w:pStyle w:val="TAC"/>
              <w:rPr>
                <w:ins w:id="525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526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2A120" w14:textId="77777777" w:rsidR="00CD1E59" w:rsidRPr="007C5FAB" w:rsidRDefault="00CD1E59" w:rsidP="00153A54">
            <w:pPr>
              <w:pStyle w:val="TAC"/>
              <w:rPr>
                <w:ins w:id="527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528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C0265" w14:textId="77777777" w:rsidR="00CD1E59" w:rsidRPr="007C5FAB" w:rsidRDefault="00CD1E59" w:rsidP="00153A54">
            <w:pPr>
              <w:pStyle w:val="TAC"/>
              <w:rPr>
                <w:ins w:id="529" w:author="Nokia, Johannes" w:date="2021-11-02T16:16:00Z"/>
                <w:rFonts w:cs="Arial"/>
                <w:color w:val="000000"/>
                <w:sz w:val="16"/>
                <w:szCs w:val="16"/>
              </w:rPr>
            </w:pPr>
            <w:ins w:id="530" w:author="Nokia, Johannes" w:date="2021-11-02T16:16:00Z">
              <w:r w:rsidRPr="007C5FAB">
                <w:rPr>
                  <w:rFonts w:cs="Arial"/>
                  <w:color w:val="000000"/>
                  <w:sz w:val="16"/>
                  <w:szCs w:val="16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B842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3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D6E1B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32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C925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3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40E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34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6538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3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4EAC4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36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37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172D52AC" w14:textId="77777777" w:rsidTr="00153A54">
        <w:trPr>
          <w:trHeight w:val="149"/>
          <w:ins w:id="538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0A43A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9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69238E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0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5DA4C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4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42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7C0A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4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E74ACB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45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3CBBE498" w14:textId="77777777" w:rsidTr="00153A54">
        <w:trPr>
          <w:trHeight w:val="149"/>
          <w:ins w:id="546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4CF4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7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9F686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8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29E6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4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B57BC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5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1B8D1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53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005A6623" w14:textId="77777777" w:rsidTr="00153A54">
        <w:trPr>
          <w:trHeight w:val="149"/>
          <w:ins w:id="554" w:author="Nokia, Johannes" w:date="2021-11-02T16:16:00Z"/>
        </w:trPr>
        <w:tc>
          <w:tcPr>
            <w:tcW w:w="99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D7DAE" w14:textId="77777777" w:rsidR="00CD1E59" w:rsidRPr="0022738F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5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556" w:author="Nokia, Johannes" w:date="2021-11-02T16:16:00Z"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-n7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7(2</w:t>
              </w:r>
              <w:r w:rsidRPr="0022738F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0B2340" w14:textId="77777777" w:rsidR="00CD1E59" w:rsidRPr="00CD1E59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57" w:author="Nokia, Johannes" w:date="2021-11-02T16:16:00Z"/>
                <w:rFonts w:ascii="Calibri" w:hAnsi="Calibri" w:cs="Calibri"/>
                <w:color w:val="000000"/>
                <w:sz w:val="18"/>
                <w:szCs w:val="18"/>
              </w:rPr>
            </w:pPr>
            <w:ins w:id="558" w:author="Nokia, Johannes" w:date="2021-11-02T16:16:00Z"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7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25</w:t>
              </w:r>
              <w:r w:rsidRPr="00E04B3E">
                <w:rPr>
                  <w:rFonts w:ascii="Calibri" w:hAnsi="Calibri" w:cs="Calibri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CA_n7A_n77ACA_n25A-n77A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41A14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5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60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94436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6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62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CA_n7(2A) Bandwidth Combination Set 0 in Table 5.5A.1-1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3AA861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63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564" w:author="Nokia, Johannes" w:date="2021-11-02T16:16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CD1E59" w:rsidRPr="009E0E80" w14:paraId="7AEE59EF" w14:textId="77777777" w:rsidTr="00153A54">
        <w:trPr>
          <w:trHeight w:val="149"/>
          <w:ins w:id="565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CF87A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6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516CC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7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853FE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6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69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n25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26D7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70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71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CA_n25(2A) Bandwidth Combination Set 0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BDF1B3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72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CD1E59" w:rsidRPr="009E0E80" w14:paraId="4A296B4F" w14:textId="77777777" w:rsidTr="00153A54">
        <w:trPr>
          <w:trHeight w:val="149"/>
          <w:ins w:id="573" w:author="Nokia, Johannes" w:date="2021-11-02T16:16:00Z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140C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4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CB55" w14:textId="77777777" w:rsidR="00CD1E59" w:rsidRPr="009E0E80" w:rsidRDefault="00CD1E59" w:rsidP="00153A5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75" w:author="Nokia, Johannes" w:date="2021-11-02T16:16:00Z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2D7B" w14:textId="77777777" w:rsidR="00CD1E59" w:rsidRPr="004732EF" w:rsidRDefault="00CD1E59" w:rsidP="00153A54">
            <w:pPr>
              <w:keepNext/>
              <w:keepLines/>
              <w:spacing w:after="0"/>
              <w:jc w:val="center"/>
              <w:rPr>
                <w:ins w:id="576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, Johannes" w:date="2021-11-02T16:16:00Z">
              <w:r w:rsidRPr="007C5FAB">
                <w:rPr>
                  <w:rFonts w:ascii="Arial" w:hAnsi="Arial" w:cs="Arial"/>
                  <w:color w:val="000000"/>
                  <w:sz w:val="16"/>
                  <w:szCs w:val="16"/>
                </w:rPr>
                <w:t>n77</w:t>
              </w:r>
            </w:ins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AAF6" w14:textId="77777777" w:rsidR="00CD1E59" w:rsidRPr="007C5FAB" w:rsidRDefault="00CD1E59" w:rsidP="00153A54">
            <w:pPr>
              <w:keepNext/>
              <w:keepLines/>
              <w:spacing w:after="0"/>
              <w:jc w:val="center"/>
              <w:rPr>
                <w:ins w:id="578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579" w:author="Nokia, Johannes" w:date="2021-11-02T16:16:00Z">
              <w:r>
                <w:rPr>
                  <w:rFonts w:ascii="Arial" w:hAnsi="Arial"/>
                  <w:sz w:val="18"/>
                  <w:szCs w:val="22"/>
                  <w:lang w:val="en-US"/>
                </w:rPr>
                <w:t>See CA_n77(2A) Bandwidth Combination Set 1 in Table 5.5A.1-1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930E" w14:textId="77777777" w:rsidR="00CD1E59" w:rsidRPr="009E0E80" w:rsidRDefault="00CD1E59" w:rsidP="00153A54">
            <w:pPr>
              <w:keepNext/>
              <w:keepLines/>
              <w:spacing w:after="0"/>
              <w:jc w:val="center"/>
              <w:rPr>
                <w:ins w:id="580" w:author="Nokia, Johannes" w:date="2021-11-02T16:16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32068CC4" w14:textId="77777777" w:rsidR="00CD1E59" w:rsidRDefault="00CD1E59" w:rsidP="00CD1E59">
      <w:pPr>
        <w:overflowPunct/>
        <w:autoSpaceDE/>
        <w:autoSpaceDN/>
        <w:adjustRightInd/>
        <w:spacing w:after="160" w:line="259" w:lineRule="auto"/>
        <w:textAlignment w:val="auto"/>
        <w:rPr>
          <w:ins w:id="581" w:author="Nokia, Johannes" w:date="2021-11-02T16:16:00Z"/>
          <w:sz w:val="16"/>
          <w:szCs w:val="16"/>
        </w:rPr>
      </w:pPr>
      <w:ins w:id="582" w:author="Nokia, Johannes" w:date="2021-11-02T16:16:00Z">
        <w:r>
          <w:rPr>
            <w:sz w:val="16"/>
            <w:szCs w:val="16"/>
          </w:rPr>
          <w:br w:type="page"/>
        </w:r>
      </w:ins>
    </w:p>
    <w:p w14:paraId="40531797" w14:textId="77777777" w:rsidR="00CD1E59" w:rsidRPr="009C4039" w:rsidRDefault="00CD1E59" w:rsidP="00CD1E59">
      <w:pPr>
        <w:rPr>
          <w:ins w:id="583" w:author="Nokia, Johannes" w:date="2021-11-02T16:16:00Z"/>
          <w:sz w:val="16"/>
          <w:szCs w:val="16"/>
        </w:rPr>
      </w:pPr>
    </w:p>
    <w:p w14:paraId="4EBCD445" w14:textId="77777777" w:rsidR="00CD1E59" w:rsidRDefault="00CD1E59" w:rsidP="00CD1E59">
      <w:pPr>
        <w:pStyle w:val="Heading4"/>
        <w:numPr>
          <w:ilvl w:val="255"/>
          <w:numId w:val="0"/>
        </w:numPr>
        <w:spacing w:line="260" w:lineRule="auto"/>
        <w:rPr>
          <w:ins w:id="584" w:author="Nokia, Johannes" w:date="2021-11-02T16:16:00Z"/>
        </w:rPr>
      </w:pPr>
      <w:ins w:id="585" w:author="Nokia, Johannes" w:date="2021-11-02T16:16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</w:t>
        </w:r>
        <w:r>
          <w:rPr>
            <w:rFonts w:hint="eastAsia"/>
          </w:rPr>
          <w:t>3</w:t>
        </w:r>
        <w:r>
          <w:tab/>
          <w:t>UE co-existence studies</w:t>
        </w:r>
      </w:ins>
    </w:p>
    <w:p w14:paraId="3D2841CB" w14:textId="77777777" w:rsidR="00CD1E59" w:rsidRDefault="00CD1E59" w:rsidP="00CD1E59">
      <w:pPr>
        <w:rPr>
          <w:ins w:id="586" w:author="Nokia, Johannes" w:date="2021-11-02T16:16:00Z"/>
          <w:rFonts w:eastAsia="SimSun"/>
          <w:lang w:val="en-US" w:eastAsia="zh-CN"/>
        </w:rPr>
      </w:pPr>
      <w:ins w:id="587" w:author="Nokia, Johannes" w:date="2021-11-02T16:16:00Z">
        <w:r>
          <w:rPr>
            <w:lang w:val="en-US"/>
          </w:rPr>
          <w:t xml:space="preserve">For </w:t>
        </w:r>
        <w:r>
          <w:rPr>
            <w:rFonts w:eastAsia="SimSun" w:hint="eastAsia"/>
            <w:lang w:val="en-US" w:eastAsia="zh-CN"/>
          </w:rPr>
          <w:t>UE coexistence</w:t>
        </w:r>
        <w:r>
          <w:rPr>
            <w:lang w:val="en-US"/>
          </w:rPr>
          <w:t xml:space="preserve"> study </w:t>
        </w:r>
        <w:r>
          <w:rPr>
            <w:rFonts w:eastAsia="SimSun" w:hint="eastAsia"/>
            <w:lang w:val="en-US" w:eastAsia="zh-CN"/>
          </w:rPr>
          <w:t>of Band n</w:t>
        </w:r>
        <w:r>
          <w:rPr>
            <w:rFonts w:eastAsia="SimSun"/>
            <w:lang w:val="en-US" w:eastAsia="zh-CN"/>
          </w:rPr>
          <w:t>7</w:t>
        </w:r>
        <w:r>
          <w:rPr>
            <w:rFonts w:eastAsia="SimSun" w:hint="eastAsia"/>
            <w:lang w:val="en-US" w:eastAsia="zh-CN"/>
          </w:rPr>
          <w:t xml:space="preserve"> + Band n</w:t>
        </w:r>
        <w:r>
          <w:rPr>
            <w:rFonts w:eastAsia="SimSun"/>
            <w:lang w:val="en-US" w:eastAsia="zh-CN"/>
          </w:rPr>
          <w:t>25</w:t>
        </w:r>
        <w:r>
          <w:rPr>
            <w:rFonts w:eastAsia="SimSun" w:hint="eastAsia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 xml:space="preserve">Band n7 + Band n77 and Band n25 + band n77 </w:t>
        </w:r>
        <w:r>
          <w:rPr>
            <w:rFonts w:eastAsia="SimSun" w:hint="eastAsia"/>
            <w:lang w:val="en-US" w:eastAsia="zh-CN"/>
          </w:rPr>
          <w:t xml:space="preserve">the </w:t>
        </w:r>
        <w:r>
          <w:rPr>
            <w:lang w:val="en-US"/>
          </w:rPr>
          <w:t>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harmonics are already analyzed in 3DL/1UL WI. The 2</w:t>
        </w:r>
        <w:r>
          <w:rPr>
            <w:vertAlign w:val="superscript"/>
            <w:lang w:val="en-US"/>
          </w:rPr>
          <w:t>nd</w:t>
        </w:r>
        <w:r>
          <w:rPr>
            <w:lang w:val="en-US"/>
          </w:rPr>
          <w:t xml:space="preserve"> 3</w:t>
        </w:r>
        <w:r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4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5</w:t>
        </w:r>
        <w:r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order intermodulation products are calculated and presented in Table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 xml:space="preserve">-1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 xml:space="preserve">-2 and </w:t>
        </w:r>
        <w:r>
          <w:rPr>
            <w:rFonts w:eastAsia="SimSun" w:hint="eastAsia"/>
            <w:lang w:val="en-US" w:eastAsia="zh-CN"/>
          </w:rPr>
          <w:t>5.1.</w:t>
        </w:r>
        <w:r w:rsidRPr="003B3C56">
          <w:rPr>
            <w:rFonts w:eastAsia="SimSun"/>
            <w:shd w:val="clear" w:color="auto" w:fill="FFFF00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>.3</w:t>
        </w:r>
        <w:r>
          <w:rPr>
            <w:lang w:val="en-US"/>
          </w:rPr>
          <w:t>-3 respectively.</w:t>
        </w:r>
      </w:ins>
    </w:p>
    <w:p w14:paraId="4C70E3B5" w14:textId="77777777" w:rsidR="00CD1E59" w:rsidRDefault="00CD1E59" w:rsidP="00CD1E59">
      <w:pPr>
        <w:rPr>
          <w:ins w:id="588" w:author="Nokia, Johannes" w:date="2021-11-02T16:16:00Z"/>
          <w:lang w:val="en-US"/>
        </w:rPr>
      </w:pPr>
      <w:ins w:id="589" w:author="Nokia, Johannes" w:date="2021-11-02T16:16:00Z">
        <w:r>
          <w:rPr>
            <w:lang w:val="en-US"/>
          </w:rPr>
          <w:t>For CA_n7-n25 the 5</w:t>
        </w:r>
        <w:r w:rsidRPr="004677FF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n77 as shown in the following analysis. </w:t>
        </w:r>
      </w:ins>
    </w:p>
    <w:p w14:paraId="21DC843A" w14:textId="77777777" w:rsidR="00CD1E59" w:rsidRDefault="00CD1E59" w:rsidP="00CD1E59">
      <w:pPr>
        <w:jc w:val="center"/>
        <w:rPr>
          <w:ins w:id="590" w:author="Nokia, Johannes" w:date="2021-11-02T16:16:00Z"/>
          <w:lang w:eastAsia="zh-CN"/>
        </w:rPr>
      </w:pPr>
      <w:ins w:id="591" w:author="Nokia, Johannes" w:date="2021-11-02T16:1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-1: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D1E59" w14:paraId="2DC33DBD" w14:textId="77777777" w:rsidTr="00153A54">
        <w:trPr>
          <w:trHeight w:val="300"/>
          <w:ins w:id="592" w:author="Nokia, Johannes" w:date="2021-11-02T16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96702" w14:textId="77777777" w:rsidR="00CD1E59" w:rsidRDefault="00CD1E59" w:rsidP="00153A54">
            <w:pPr>
              <w:spacing w:after="0"/>
              <w:rPr>
                <w:ins w:id="59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18B93" w14:textId="77777777" w:rsidR="00CD1E59" w:rsidRDefault="00CD1E59" w:rsidP="00153A54">
            <w:pPr>
              <w:spacing w:after="0"/>
              <w:jc w:val="center"/>
              <w:rPr>
                <w:ins w:id="59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43B3" w14:textId="77777777" w:rsidR="00CD1E59" w:rsidRDefault="00CD1E59" w:rsidP="00153A54">
            <w:pPr>
              <w:spacing w:after="0"/>
              <w:jc w:val="center"/>
              <w:rPr>
                <w:ins w:id="59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5CD78" w14:textId="77777777" w:rsidR="00CD1E59" w:rsidRDefault="00CD1E59" w:rsidP="00153A54">
            <w:pPr>
              <w:spacing w:after="0"/>
              <w:jc w:val="center"/>
              <w:rPr>
                <w:ins w:id="59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856B5" w14:textId="77777777" w:rsidR="00CD1E59" w:rsidRDefault="00CD1E59" w:rsidP="00153A54">
            <w:pPr>
              <w:spacing w:after="0"/>
              <w:jc w:val="center"/>
              <w:rPr>
                <w:ins w:id="60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2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CD1E59" w14:paraId="2FAC82C2" w14:textId="77777777" w:rsidTr="00153A54">
        <w:trPr>
          <w:trHeight w:val="300"/>
          <w:ins w:id="60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44949" w14:textId="77777777" w:rsidR="00CD1E59" w:rsidRDefault="00CD1E59" w:rsidP="00153A54">
            <w:pPr>
              <w:spacing w:after="0"/>
              <w:rPr>
                <w:ins w:id="60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C5641" w14:textId="77777777" w:rsidR="00CD1E59" w:rsidRDefault="00CD1E59" w:rsidP="00153A54">
            <w:pPr>
              <w:spacing w:after="0"/>
              <w:jc w:val="center"/>
              <w:rPr>
                <w:ins w:id="60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5C232" w14:textId="77777777" w:rsidR="00CD1E59" w:rsidRDefault="00CD1E59" w:rsidP="00153A54">
            <w:pPr>
              <w:spacing w:after="0"/>
              <w:jc w:val="center"/>
              <w:rPr>
                <w:ins w:id="60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7D60D" w14:textId="77777777" w:rsidR="00CD1E59" w:rsidRDefault="00CD1E59" w:rsidP="00153A54">
            <w:pPr>
              <w:spacing w:after="0"/>
              <w:jc w:val="center"/>
              <w:rPr>
                <w:ins w:id="61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B7B0E" w14:textId="77777777" w:rsidR="00CD1E59" w:rsidRDefault="00CD1E59" w:rsidP="00153A54">
            <w:pPr>
              <w:spacing w:after="0"/>
              <w:jc w:val="center"/>
              <w:rPr>
                <w:ins w:id="61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</w:tr>
      <w:tr w:rsidR="00CD1E59" w14:paraId="11A82824" w14:textId="77777777" w:rsidTr="00153A54">
        <w:trPr>
          <w:trHeight w:val="300"/>
          <w:ins w:id="614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10893" w14:textId="77777777" w:rsidR="00CD1E59" w:rsidRDefault="00CD1E59" w:rsidP="00153A54">
            <w:pPr>
              <w:spacing w:after="0"/>
              <w:rPr>
                <w:ins w:id="61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9670" w14:textId="77777777" w:rsidR="00CD1E59" w:rsidRDefault="00CD1E59" w:rsidP="00153A54">
            <w:pPr>
              <w:spacing w:after="0"/>
              <w:jc w:val="center"/>
              <w:rPr>
                <w:ins w:id="61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238E1" w14:textId="77777777" w:rsidR="00CD1E59" w:rsidRDefault="00CD1E59" w:rsidP="00153A54">
            <w:pPr>
              <w:spacing w:after="0"/>
              <w:jc w:val="center"/>
              <w:rPr>
                <w:ins w:id="61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CE2B0" w14:textId="77777777" w:rsidR="00CD1E59" w:rsidRDefault="00CD1E59" w:rsidP="00153A54">
            <w:pPr>
              <w:spacing w:after="0"/>
              <w:jc w:val="center"/>
              <w:rPr>
                <w:ins w:id="62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13056" w14:textId="77777777" w:rsidR="00CD1E59" w:rsidRDefault="00CD1E59" w:rsidP="00153A54">
            <w:pPr>
              <w:spacing w:after="0"/>
              <w:jc w:val="center"/>
              <w:rPr>
                <w:ins w:id="62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</w:tr>
      <w:tr w:rsidR="00CD1E59" w14:paraId="6802AF32" w14:textId="77777777" w:rsidTr="00153A54">
        <w:trPr>
          <w:trHeight w:val="300"/>
          <w:ins w:id="625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898D5" w14:textId="77777777" w:rsidR="00CD1E59" w:rsidRDefault="00CD1E59" w:rsidP="00153A54">
            <w:pPr>
              <w:spacing w:after="0"/>
              <w:rPr>
                <w:ins w:id="62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C2693" w14:textId="77777777" w:rsidR="00CD1E59" w:rsidRDefault="00CD1E59" w:rsidP="00153A54">
            <w:pPr>
              <w:spacing w:after="0"/>
              <w:jc w:val="center"/>
              <w:rPr>
                <w:ins w:id="62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0D7B4" w14:textId="77777777" w:rsidR="00CD1E59" w:rsidRDefault="00CD1E59" w:rsidP="00153A54">
            <w:pPr>
              <w:spacing w:after="0"/>
              <w:jc w:val="center"/>
              <w:rPr>
                <w:ins w:id="63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FE970" w14:textId="77777777" w:rsidR="00CD1E59" w:rsidRDefault="00CD1E59" w:rsidP="00153A54">
            <w:pPr>
              <w:spacing w:after="0"/>
              <w:jc w:val="center"/>
              <w:rPr>
                <w:ins w:id="63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2761" w14:textId="77777777" w:rsidR="00CD1E59" w:rsidRDefault="00CD1E59" w:rsidP="00153A54">
            <w:pPr>
              <w:spacing w:after="0"/>
              <w:jc w:val="center"/>
              <w:rPr>
                <w:ins w:id="63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D1E59" w14:paraId="72212F5F" w14:textId="77777777" w:rsidTr="00153A54">
        <w:trPr>
          <w:trHeight w:val="300"/>
          <w:ins w:id="636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7EDDA" w14:textId="77777777" w:rsidR="00CD1E59" w:rsidRDefault="00CD1E59" w:rsidP="00153A54">
            <w:pPr>
              <w:spacing w:after="0"/>
              <w:rPr>
                <w:ins w:id="63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921F" w14:textId="77777777" w:rsidR="00CD1E59" w:rsidRDefault="00CD1E59" w:rsidP="00153A54">
            <w:pPr>
              <w:spacing w:after="0"/>
              <w:jc w:val="center"/>
              <w:rPr>
                <w:ins w:id="63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BE8582" w14:textId="77777777" w:rsidR="00CD1E59" w:rsidRDefault="00CD1E59" w:rsidP="00153A54">
            <w:pPr>
              <w:spacing w:after="0"/>
              <w:jc w:val="center"/>
              <w:rPr>
                <w:ins w:id="64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48253" w14:textId="77777777" w:rsidR="00CD1E59" w:rsidRDefault="00CD1E59" w:rsidP="00153A54">
            <w:pPr>
              <w:spacing w:after="0"/>
              <w:jc w:val="center"/>
              <w:rPr>
                <w:ins w:id="64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88989" w14:textId="77777777" w:rsidR="00CD1E59" w:rsidRDefault="00CD1E59" w:rsidP="00153A54">
            <w:pPr>
              <w:spacing w:after="0"/>
              <w:jc w:val="center"/>
              <w:rPr>
                <w:ins w:id="64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4485</w:t>
              </w:r>
            </w:ins>
          </w:p>
        </w:tc>
      </w:tr>
      <w:tr w:rsidR="00CD1E59" w14:paraId="69E3871F" w14:textId="77777777" w:rsidTr="00153A54">
        <w:trPr>
          <w:trHeight w:val="300"/>
          <w:ins w:id="647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5136" w14:textId="77777777" w:rsidR="00CD1E59" w:rsidRDefault="00CD1E59" w:rsidP="00153A54">
            <w:pPr>
              <w:spacing w:after="0"/>
              <w:rPr>
                <w:ins w:id="64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F6EA4" w14:textId="77777777" w:rsidR="00CD1E59" w:rsidRDefault="00CD1E59" w:rsidP="00153A54">
            <w:pPr>
              <w:spacing w:after="0"/>
              <w:jc w:val="center"/>
              <w:rPr>
                <w:ins w:id="65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46452" w14:textId="77777777" w:rsidR="00CD1E59" w:rsidRDefault="00CD1E59" w:rsidP="00153A54">
            <w:pPr>
              <w:spacing w:after="0"/>
              <w:jc w:val="center"/>
              <w:rPr>
                <w:ins w:id="65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94FFD" w14:textId="77777777" w:rsidR="00CD1E59" w:rsidRDefault="00CD1E59" w:rsidP="00153A54">
            <w:pPr>
              <w:spacing w:after="0"/>
              <w:jc w:val="center"/>
              <w:rPr>
                <w:ins w:id="65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9193" w14:textId="77777777" w:rsidR="00CD1E59" w:rsidRDefault="00CD1E59" w:rsidP="00153A54">
            <w:pPr>
              <w:spacing w:after="0"/>
              <w:jc w:val="center"/>
              <w:rPr>
                <w:ins w:id="65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5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D1E59" w14:paraId="0820FDA1" w14:textId="77777777" w:rsidTr="00153A54">
        <w:trPr>
          <w:trHeight w:val="300"/>
          <w:ins w:id="658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9E7B" w14:textId="77777777" w:rsidR="00CD1E59" w:rsidRDefault="00CD1E59" w:rsidP="00153A54">
            <w:pPr>
              <w:spacing w:after="0"/>
              <w:rPr>
                <w:ins w:id="65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B5F0" w14:textId="77777777" w:rsidR="00CD1E59" w:rsidRDefault="00CD1E59" w:rsidP="00153A54">
            <w:pPr>
              <w:spacing w:after="0"/>
              <w:jc w:val="center"/>
              <w:rPr>
                <w:ins w:id="66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AF8D" w14:textId="77777777" w:rsidR="00CD1E59" w:rsidRDefault="00CD1E59" w:rsidP="00153A54">
            <w:pPr>
              <w:spacing w:after="0"/>
              <w:jc w:val="center"/>
              <w:rPr>
                <w:ins w:id="66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67542" w14:textId="77777777" w:rsidR="00CD1E59" w:rsidRDefault="00CD1E59" w:rsidP="00153A54">
            <w:pPr>
              <w:spacing w:after="0"/>
              <w:jc w:val="center"/>
              <w:rPr>
                <w:ins w:id="66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D584B" w14:textId="77777777" w:rsidR="00CD1E59" w:rsidRDefault="00CD1E59" w:rsidP="00153A54">
            <w:pPr>
              <w:spacing w:after="0"/>
              <w:jc w:val="center"/>
              <w:rPr>
                <w:ins w:id="66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6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</w:t>
              </w:r>
            </w:ins>
          </w:p>
        </w:tc>
      </w:tr>
      <w:tr w:rsidR="00CD1E59" w14:paraId="1A20E74C" w14:textId="77777777" w:rsidTr="00153A54">
        <w:trPr>
          <w:trHeight w:val="300"/>
          <w:ins w:id="66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ECECB" w14:textId="77777777" w:rsidR="00CD1E59" w:rsidRDefault="00CD1E59" w:rsidP="00153A54">
            <w:pPr>
              <w:spacing w:after="0"/>
              <w:rPr>
                <w:ins w:id="67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429F" w14:textId="77777777" w:rsidR="00CD1E59" w:rsidRDefault="00CD1E59" w:rsidP="00153A54">
            <w:pPr>
              <w:spacing w:after="0"/>
              <w:jc w:val="center"/>
              <w:rPr>
                <w:ins w:id="67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48B7C9" w14:textId="77777777" w:rsidR="00CD1E59" w:rsidRDefault="00CD1E59" w:rsidP="00153A54">
            <w:pPr>
              <w:spacing w:after="0"/>
              <w:jc w:val="center"/>
              <w:rPr>
                <w:ins w:id="67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F74C3" w14:textId="77777777" w:rsidR="00CD1E59" w:rsidRDefault="00CD1E59" w:rsidP="00153A54">
            <w:pPr>
              <w:spacing w:after="0"/>
              <w:jc w:val="center"/>
              <w:rPr>
                <w:ins w:id="67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0F0B" w14:textId="77777777" w:rsidR="00CD1E59" w:rsidRDefault="00CD1E59" w:rsidP="00153A54">
            <w:pPr>
              <w:spacing w:after="0"/>
              <w:jc w:val="center"/>
              <w:rPr>
                <w:ins w:id="67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7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D1E59" w14:paraId="28575790" w14:textId="77777777" w:rsidTr="00153A54">
        <w:trPr>
          <w:trHeight w:val="300"/>
          <w:ins w:id="680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62154" w14:textId="77777777" w:rsidR="00CD1E59" w:rsidRDefault="00CD1E59" w:rsidP="00153A54">
            <w:pPr>
              <w:spacing w:after="0"/>
              <w:rPr>
                <w:ins w:id="68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981BC" w14:textId="77777777" w:rsidR="00CD1E59" w:rsidRDefault="00CD1E59" w:rsidP="00153A54">
            <w:pPr>
              <w:spacing w:after="0"/>
              <w:jc w:val="center"/>
              <w:rPr>
                <w:ins w:id="68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2EAA1" w14:textId="77777777" w:rsidR="00CD1E59" w:rsidRDefault="00CD1E59" w:rsidP="00153A54">
            <w:pPr>
              <w:spacing w:after="0"/>
              <w:jc w:val="center"/>
              <w:rPr>
                <w:ins w:id="68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7055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FA75" w14:textId="77777777" w:rsidR="00CD1E59" w:rsidRDefault="00CD1E59" w:rsidP="00153A54">
            <w:pPr>
              <w:spacing w:after="0"/>
              <w:jc w:val="center"/>
              <w:rPr>
                <w:ins w:id="68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176D" w14:textId="77777777" w:rsidR="00CD1E59" w:rsidRDefault="00CD1E59" w:rsidP="00153A54">
            <w:pPr>
              <w:spacing w:after="0"/>
              <w:jc w:val="center"/>
              <w:rPr>
                <w:ins w:id="68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6400</w:t>
              </w:r>
            </w:ins>
          </w:p>
        </w:tc>
      </w:tr>
      <w:tr w:rsidR="00CD1E59" w14:paraId="7500E44E" w14:textId="77777777" w:rsidTr="00153A54">
        <w:trPr>
          <w:trHeight w:val="300"/>
          <w:ins w:id="69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6F42C" w14:textId="77777777" w:rsidR="00CD1E59" w:rsidRDefault="00CD1E59" w:rsidP="00153A54">
            <w:pPr>
              <w:spacing w:after="0"/>
              <w:rPr>
                <w:ins w:id="69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2130E" w14:textId="77777777" w:rsidR="00CD1E59" w:rsidRPr="005823F6" w:rsidRDefault="00CD1E59" w:rsidP="00153A54">
            <w:pPr>
              <w:spacing w:after="0"/>
              <w:jc w:val="center"/>
              <w:rPr>
                <w:ins w:id="69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1B61D" w14:textId="77777777" w:rsidR="00CD1E59" w:rsidRPr="005823F6" w:rsidRDefault="00CD1E59" w:rsidP="00153A54">
            <w:pPr>
              <w:spacing w:after="0"/>
              <w:jc w:val="center"/>
              <w:rPr>
                <w:ins w:id="69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42897" w14:textId="77777777" w:rsidR="00CD1E59" w:rsidRDefault="00CD1E59" w:rsidP="00153A54">
            <w:pPr>
              <w:spacing w:after="0"/>
              <w:jc w:val="center"/>
              <w:rPr>
                <w:ins w:id="69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E939" w14:textId="77777777" w:rsidR="00CD1E59" w:rsidRDefault="00CD1E59" w:rsidP="00153A54">
            <w:pPr>
              <w:spacing w:after="0"/>
              <w:jc w:val="center"/>
              <w:rPr>
                <w:ins w:id="70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D1E59" w14:paraId="0686F039" w14:textId="77777777" w:rsidTr="00153A54">
        <w:trPr>
          <w:trHeight w:val="300"/>
          <w:ins w:id="702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371CF" w14:textId="77777777" w:rsidR="00CD1E59" w:rsidRDefault="00CD1E59" w:rsidP="00153A54">
            <w:pPr>
              <w:spacing w:after="0"/>
              <w:rPr>
                <w:ins w:id="70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1DFC0" w14:textId="77777777" w:rsidR="00CD1E59" w:rsidRDefault="00CD1E59" w:rsidP="00153A54">
            <w:pPr>
              <w:spacing w:after="0"/>
              <w:jc w:val="center"/>
              <w:rPr>
                <w:ins w:id="70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1A283" w14:textId="77777777" w:rsidR="00CD1E59" w:rsidRDefault="00CD1E59" w:rsidP="00153A54">
            <w:pPr>
              <w:spacing w:after="0"/>
              <w:jc w:val="center"/>
              <w:rPr>
                <w:ins w:id="70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46CA9" w14:textId="77777777" w:rsidR="00CD1E59" w:rsidRDefault="00CD1E59" w:rsidP="00153A54">
            <w:pPr>
              <w:spacing w:after="0"/>
              <w:jc w:val="center"/>
              <w:rPr>
                <w:ins w:id="70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9469D" w14:textId="77777777" w:rsidR="00CD1E59" w:rsidRDefault="00CD1E59" w:rsidP="00153A54">
            <w:pPr>
              <w:spacing w:after="0"/>
              <w:jc w:val="center"/>
              <w:rPr>
                <w:ins w:id="71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3245</w:t>
              </w:r>
            </w:ins>
          </w:p>
        </w:tc>
      </w:tr>
      <w:tr w:rsidR="00CD1E59" w14:paraId="02F63D4B" w14:textId="77777777" w:rsidTr="00153A54">
        <w:trPr>
          <w:trHeight w:val="300"/>
          <w:ins w:id="71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A5F80" w14:textId="77777777" w:rsidR="00CD1E59" w:rsidRDefault="00CD1E59" w:rsidP="00153A54">
            <w:pPr>
              <w:spacing w:after="0"/>
              <w:rPr>
                <w:ins w:id="71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E6C18" w14:textId="77777777" w:rsidR="00CD1E59" w:rsidRDefault="00CD1E59" w:rsidP="00153A54">
            <w:pPr>
              <w:spacing w:after="0"/>
              <w:jc w:val="center"/>
              <w:rPr>
                <w:ins w:id="71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5B036" w14:textId="77777777" w:rsidR="00CD1E59" w:rsidRDefault="00CD1E59" w:rsidP="00153A54">
            <w:pPr>
              <w:spacing w:after="0"/>
              <w:jc w:val="center"/>
              <w:rPr>
                <w:ins w:id="71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5C9C8" w14:textId="77777777" w:rsidR="00CD1E59" w:rsidRDefault="00CD1E59" w:rsidP="00153A54">
            <w:pPr>
              <w:spacing w:after="0"/>
              <w:jc w:val="center"/>
              <w:rPr>
                <w:ins w:id="72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AC00B" w14:textId="77777777" w:rsidR="00CD1E59" w:rsidRDefault="00CD1E59" w:rsidP="00153A54">
            <w:pPr>
              <w:spacing w:after="0"/>
              <w:jc w:val="center"/>
              <w:rPr>
                <w:ins w:id="72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D1E59" w14:paraId="2A50096C" w14:textId="77777777" w:rsidTr="00153A54">
        <w:trPr>
          <w:trHeight w:val="300"/>
          <w:ins w:id="724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A21D1" w14:textId="77777777" w:rsidR="00CD1E59" w:rsidRDefault="00CD1E59" w:rsidP="00153A54">
            <w:pPr>
              <w:spacing w:after="0"/>
              <w:rPr>
                <w:ins w:id="72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011EB" w14:textId="77777777" w:rsidR="00CD1E59" w:rsidRDefault="00CD1E59" w:rsidP="00153A54">
            <w:pPr>
              <w:spacing w:after="0"/>
              <w:jc w:val="center"/>
              <w:rPr>
                <w:ins w:id="72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1753" w14:textId="77777777" w:rsidR="00CD1E59" w:rsidRDefault="00CD1E59" w:rsidP="00153A54">
            <w:pPr>
              <w:spacing w:after="0"/>
              <w:jc w:val="center"/>
              <w:rPr>
                <w:ins w:id="72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79269" w14:textId="77777777" w:rsidR="00CD1E59" w:rsidRDefault="00CD1E59" w:rsidP="00153A54">
            <w:pPr>
              <w:spacing w:after="0"/>
              <w:jc w:val="center"/>
              <w:rPr>
                <w:ins w:id="73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89605" w14:textId="77777777" w:rsidR="00CD1E59" w:rsidRDefault="00CD1E59" w:rsidP="00153A54">
            <w:pPr>
              <w:spacing w:after="0"/>
              <w:jc w:val="center"/>
              <w:rPr>
                <w:ins w:id="73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8970</w:t>
              </w:r>
            </w:ins>
          </w:p>
        </w:tc>
      </w:tr>
      <w:tr w:rsidR="00CD1E59" w14:paraId="31BF3A4F" w14:textId="77777777" w:rsidTr="00153A54">
        <w:trPr>
          <w:trHeight w:val="300"/>
          <w:ins w:id="735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63246" w14:textId="77777777" w:rsidR="00CD1E59" w:rsidRDefault="00CD1E59" w:rsidP="00153A54">
            <w:pPr>
              <w:spacing w:after="0"/>
              <w:rPr>
                <w:ins w:id="73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3908E" w14:textId="77777777" w:rsidR="00CD1E59" w:rsidRDefault="00CD1E59" w:rsidP="00153A54">
            <w:pPr>
              <w:spacing w:after="0"/>
              <w:jc w:val="center"/>
              <w:rPr>
                <w:ins w:id="73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6B5C" w14:textId="77777777" w:rsidR="00CD1E59" w:rsidRDefault="00CD1E59" w:rsidP="00153A54">
            <w:pPr>
              <w:spacing w:after="0"/>
              <w:jc w:val="center"/>
              <w:rPr>
                <w:ins w:id="74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5EC0" w14:textId="77777777" w:rsidR="00CD1E59" w:rsidRDefault="00CD1E59" w:rsidP="00153A54">
            <w:pPr>
              <w:spacing w:after="0"/>
              <w:jc w:val="center"/>
              <w:rPr>
                <w:ins w:id="74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9350" w14:textId="77777777" w:rsidR="00CD1E59" w:rsidRDefault="00CD1E59" w:rsidP="00153A54">
            <w:pPr>
              <w:spacing w:after="0"/>
              <w:jc w:val="center"/>
              <w:rPr>
                <w:ins w:id="74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D1E59" w14:paraId="658CF8AA" w14:textId="77777777" w:rsidTr="00153A54">
        <w:trPr>
          <w:trHeight w:val="300"/>
          <w:ins w:id="746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CB5CE" w14:textId="77777777" w:rsidR="00CD1E59" w:rsidRDefault="00CD1E59" w:rsidP="00153A54">
            <w:pPr>
              <w:spacing w:after="0"/>
              <w:rPr>
                <w:ins w:id="74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74FCB" w14:textId="77777777" w:rsidR="00CD1E59" w:rsidRDefault="00CD1E59" w:rsidP="00153A54">
            <w:pPr>
              <w:spacing w:after="0"/>
              <w:jc w:val="center"/>
              <w:rPr>
                <w:ins w:id="74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CDBD0" w14:textId="77777777" w:rsidR="00CD1E59" w:rsidRDefault="00CD1E59" w:rsidP="00153A54">
            <w:pPr>
              <w:spacing w:after="0"/>
              <w:jc w:val="center"/>
              <w:rPr>
                <w:ins w:id="75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9625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995D3" w14:textId="77777777" w:rsidR="00CD1E59" w:rsidRDefault="00CD1E59" w:rsidP="00153A54">
            <w:pPr>
              <w:spacing w:after="0"/>
              <w:jc w:val="center"/>
              <w:rPr>
                <w:ins w:id="75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5A2A1" w14:textId="77777777" w:rsidR="00CD1E59" w:rsidRDefault="00CD1E59" w:rsidP="00153A54">
            <w:pPr>
              <w:spacing w:after="0"/>
              <w:jc w:val="center"/>
              <w:rPr>
                <w:ins w:id="75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8315</w:t>
              </w:r>
            </w:ins>
          </w:p>
        </w:tc>
      </w:tr>
      <w:tr w:rsidR="00CD1E59" w14:paraId="77A4AFC3" w14:textId="77777777" w:rsidTr="00153A54">
        <w:trPr>
          <w:trHeight w:val="300"/>
          <w:ins w:id="757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8D76" w14:textId="77777777" w:rsidR="00CD1E59" w:rsidRDefault="00CD1E59" w:rsidP="00153A54">
            <w:pPr>
              <w:spacing w:after="0"/>
              <w:rPr>
                <w:ins w:id="75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BE3CD" w14:textId="77777777" w:rsidR="00CD1E59" w:rsidRDefault="00CD1E59" w:rsidP="00153A54">
            <w:pPr>
              <w:spacing w:after="0"/>
              <w:jc w:val="center"/>
              <w:rPr>
                <w:ins w:id="76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EF3BC" w14:textId="77777777" w:rsidR="00CD1E59" w:rsidRDefault="00CD1E59" w:rsidP="00153A54">
            <w:pPr>
              <w:spacing w:after="0"/>
              <w:jc w:val="center"/>
              <w:rPr>
                <w:ins w:id="76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938FB" w14:textId="77777777" w:rsidR="00CD1E59" w:rsidRDefault="00CD1E59" w:rsidP="00153A54">
            <w:pPr>
              <w:spacing w:after="0"/>
              <w:jc w:val="center"/>
              <w:rPr>
                <w:ins w:id="76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BCC2C" w14:textId="77777777" w:rsidR="00CD1E59" w:rsidRDefault="00CD1E59" w:rsidP="00153A54">
            <w:pPr>
              <w:spacing w:after="0"/>
              <w:jc w:val="center"/>
              <w:rPr>
                <w:ins w:id="76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6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D1E59" w14:paraId="33182F31" w14:textId="77777777" w:rsidTr="00153A54">
        <w:trPr>
          <w:trHeight w:val="300"/>
          <w:ins w:id="768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7CEBE" w14:textId="77777777" w:rsidR="00CD1E59" w:rsidRDefault="00CD1E59" w:rsidP="00153A54">
            <w:pPr>
              <w:spacing w:after="0"/>
              <w:rPr>
                <w:ins w:id="76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30F16" w14:textId="77777777" w:rsidR="00CD1E59" w:rsidRDefault="00CD1E59" w:rsidP="00153A54">
            <w:pPr>
              <w:spacing w:after="0"/>
              <w:jc w:val="center"/>
              <w:rPr>
                <w:ins w:id="77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5160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6A472" w14:textId="77777777" w:rsidR="00CD1E59" w:rsidRDefault="00CD1E59" w:rsidP="00153A54">
            <w:pPr>
              <w:spacing w:after="0"/>
              <w:jc w:val="center"/>
              <w:rPr>
                <w:ins w:id="77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F8102" w14:textId="77777777" w:rsidR="00CD1E59" w:rsidRDefault="00CD1E59" w:rsidP="00153A54">
            <w:pPr>
              <w:spacing w:after="0"/>
              <w:jc w:val="center"/>
              <w:rPr>
                <w:ins w:id="77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EA2B" w14:textId="77777777" w:rsidR="00CD1E59" w:rsidRDefault="00CD1E59" w:rsidP="00153A54">
            <w:pPr>
              <w:spacing w:after="0"/>
              <w:jc w:val="center"/>
              <w:rPr>
                <w:ins w:id="77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7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8085</w:t>
              </w:r>
            </w:ins>
          </w:p>
        </w:tc>
      </w:tr>
      <w:tr w:rsidR="00CD1E59" w14:paraId="71B41A3C" w14:textId="77777777" w:rsidTr="00153A54">
        <w:trPr>
          <w:trHeight w:val="300"/>
          <w:ins w:id="77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72DC9" w14:textId="77777777" w:rsidR="00CD1E59" w:rsidRDefault="00CD1E59" w:rsidP="00153A54">
            <w:pPr>
              <w:spacing w:after="0"/>
              <w:rPr>
                <w:ins w:id="78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460B1" w14:textId="77777777" w:rsidR="00CD1E59" w:rsidRDefault="00CD1E59" w:rsidP="00153A54">
            <w:pPr>
              <w:spacing w:after="0"/>
              <w:jc w:val="center"/>
              <w:rPr>
                <w:ins w:id="78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5CFC" w14:textId="77777777" w:rsidR="00CD1E59" w:rsidRDefault="00CD1E59" w:rsidP="00153A54">
            <w:pPr>
              <w:spacing w:after="0"/>
              <w:jc w:val="center"/>
              <w:rPr>
                <w:ins w:id="78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224F6" w14:textId="77777777" w:rsidR="00CD1E59" w:rsidRDefault="00CD1E59" w:rsidP="00153A54">
            <w:pPr>
              <w:spacing w:after="0"/>
              <w:jc w:val="center"/>
              <w:rPr>
                <w:ins w:id="78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0BD1E" w14:textId="77777777" w:rsidR="00CD1E59" w:rsidRDefault="00CD1E59" w:rsidP="00153A54">
            <w:pPr>
              <w:spacing w:after="0"/>
              <w:jc w:val="center"/>
              <w:rPr>
                <w:ins w:id="78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8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D1E59" w14:paraId="49240D94" w14:textId="77777777" w:rsidTr="00153A54">
        <w:trPr>
          <w:trHeight w:val="300"/>
          <w:ins w:id="790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F770B" w14:textId="77777777" w:rsidR="00CD1E59" w:rsidRDefault="00CD1E59" w:rsidP="00153A54">
            <w:pPr>
              <w:spacing w:after="0"/>
              <w:rPr>
                <w:ins w:id="79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6B597" w14:textId="77777777" w:rsidR="00CD1E59" w:rsidRPr="00541C9B" w:rsidRDefault="00CD1E59" w:rsidP="00153A54">
            <w:pPr>
              <w:spacing w:after="0"/>
              <w:jc w:val="center"/>
              <w:rPr>
                <w:ins w:id="79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13E78" w14:textId="77777777" w:rsidR="00CD1E59" w:rsidRPr="00541C9B" w:rsidRDefault="00CD1E59" w:rsidP="00153A54">
            <w:pPr>
              <w:spacing w:after="0"/>
              <w:jc w:val="center"/>
              <w:rPr>
                <w:ins w:id="79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4D6488E" w14:textId="77777777" w:rsidR="00CD1E59" w:rsidRDefault="00CD1E59" w:rsidP="00153A54">
            <w:pPr>
              <w:spacing w:after="0"/>
              <w:jc w:val="center"/>
              <w:rPr>
                <w:ins w:id="79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79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BAA2395" w14:textId="77777777" w:rsidR="00CD1E59" w:rsidRDefault="00CD1E59" w:rsidP="00153A54">
            <w:pPr>
              <w:spacing w:after="0"/>
              <w:jc w:val="center"/>
              <w:rPr>
                <w:ins w:id="79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3670</w:t>
              </w:r>
            </w:ins>
          </w:p>
        </w:tc>
      </w:tr>
      <w:tr w:rsidR="00CD1E59" w14:paraId="6D8AFB16" w14:textId="77777777" w:rsidTr="00153A54">
        <w:trPr>
          <w:trHeight w:val="300"/>
          <w:ins w:id="80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C9C0" w14:textId="77777777" w:rsidR="00CD1E59" w:rsidRDefault="00CD1E59" w:rsidP="00153A54">
            <w:pPr>
              <w:spacing w:after="0"/>
              <w:rPr>
                <w:ins w:id="80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7C33" w14:textId="77777777" w:rsidR="00CD1E59" w:rsidRDefault="00CD1E59" w:rsidP="00153A54">
            <w:pPr>
              <w:spacing w:after="0"/>
              <w:jc w:val="center"/>
              <w:rPr>
                <w:ins w:id="80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2AC3D" w14:textId="77777777" w:rsidR="00CD1E59" w:rsidRDefault="00CD1E59" w:rsidP="00153A54">
            <w:pPr>
              <w:spacing w:after="0"/>
              <w:jc w:val="center"/>
              <w:rPr>
                <w:ins w:id="80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4F5E" w14:textId="77777777" w:rsidR="00CD1E59" w:rsidRDefault="00CD1E59" w:rsidP="00153A54">
            <w:pPr>
              <w:spacing w:after="0"/>
              <w:jc w:val="center"/>
              <w:rPr>
                <w:ins w:id="80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0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F8D42" w14:textId="77777777" w:rsidR="00CD1E59" w:rsidRDefault="00CD1E59" w:rsidP="00153A54">
            <w:pPr>
              <w:spacing w:after="0"/>
              <w:jc w:val="center"/>
              <w:rPr>
                <w:ins w:id="81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D1E59" w14:paraId="7BC39E4A" w14:textId="77777777" w:rsidTr="00153A54">
        <w:trPr>
          <w:trHeight w:val="300"/>
          <w:ins w:id="812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F5A3B" w14:textId="77777777" w:rsidR="00CD1E59" w:rsidRDefault="00CD1E59" w:rsidP="00153A54">
            <w:pPr>
              <w:spacing w:after="0"/>
              <w:rPr>
                <w:ins w:id="81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537D1" w14:textId="77777777" w:rsidR="00CD1E59" w:rsidRDefault="00CD1E59" w:rsidP="00153A54">
            <w:pPr>
              <w:spacing w:after="0"/>
              <w:jc w:val="center"/>
              <w:rPr>
                <w:ins w:id="81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111D" w14:textId="77777777" w:rsidR="00CD1E59" w:rsidRDefault="00CD1E59" w:rsidP="00153A54">
            <w:pPr>
              <w:spacing w:after="0"/>
              <w:jc w:val="center"/>
              <w:rPr>
                <w:ins w:id="81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1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10230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C4440" w14:textId="77777777" w:rsidR="00CD1E59" w:rsidRDefault="00CD1E59" w:rsidP="00153A54">
            <w:pPr>
              <w:spacing w:after="0"/>
              <w:jc w:val="center"/>
              <w:rPr>
                <w:ins w:id="81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3265D" w14:textId="77777777" w:rsidR="00CD1E59" w:rsidRDefault="00CD1E59" w:rsidP="00153A54">
            <w:pPr>
              <w:spacing w:after="0"/>
              <w:jc w:val="center"/>
              <w:rPr>
                <w:ins w:id="82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12195</w:t>
              </w:r>
            </w:ins>
          </w:p>
        </w:tc>
      </w:tr>
      <w:tr w:rsidR="00CD1E59" w14:paraId="463E6328" w14:textId="77777777" w:rsidTr="00153A54">
        <w:trPr>
          <w:trHeight w:val="300"/>
          <w:ins w:id="82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C7B4A" w14:textId="77777777" w:rsidR="00CD1E59" w:rsidRDefault="00CD1E59" w:rsidP="00153A54">
            <w:pPr>
              <w:spacing w:after="0"/>
              <w:rPr>
                <w:ins w:id="82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289D9" w14:textId="77777777" w:rsidR="00CD1E59" w:rsidRDefault="00CD1E59" w:rsidP="00153A54">
            <w:pPr>
              <w:spacing w:after="0"/>
              <w:jc w:val="center"/>
              <w:rPr>
                <w:ins w:id="82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F3A5" w14:textId="77777777" w:rsidR="00CD1E59" w:rsidRDefault="00CD1E59" w:rsidP="00153A54">
            <w:pPr>
              <w:spacing w:after="0"/>
              <w:jc w:val="center"/>
              <w:rPr>
                <w:ins w:id="82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2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5C20E" w14:textId="77777777" w:rsidR="00CD1E59" w:rsidRDefault="00CD1E59" w:rsidP="00153A54">
            <w:pPr>
              <w:spacing w:after="0"/>
              <w:jc w:val="center"/>
              <w:rPr>
                <w:ins w:id="83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27564" w14:textId="77777777" w:rsidR="00CD1E59" w:rsidRDefault="00CD1E59" w:rsidP="00153A54">
            <w:pPr>
              <w:spacing w:after="0"/>
              <w:jc w:val="center"/>
              <w:rPr>
                <w:ins w:id="83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3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D1E59" w14:paraId="7171D710" w14:textId="77777777" w:rsidTr="00153A54">
        <w:trPr>
          <w:trHeight w:val="300"/>
          <w:ins w:id="834" w:author="Nokia, Johannes" w:date="2021-11-02T16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EC9AD" w14:textId="77777777" w:rsidR="00CD1E59" w:rsidRDefault="00CD1E59" w:rsidP="00153A54">
            <w:pPr>
              <w:spacing w:after="0"/>
              <w:rPr>
                <w:ins w:id="83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83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BCB03" w14:textId="77777777" w:rsidR="00CD1E59" w:rsidRDefault="00CD1E59" w:rsidP="00153A54">
            <w:pPr>
              <w:spacing w:after="0"/>
              <w:jc w:val="center"/>
              <w:rPr>
                <w:ins w:id="83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83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10550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811C6" w14:textId="77777777" w:rsidR="00CD1E59" w:rsidRDefault="00CD1E59" w:rsidP="00153A54">
            <w:pPr>
              <w:spacing w:after="0"/>
              <w:jc w:val="center"/>
              <w:rPr>
                <w:ins w:id="83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84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10885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EB10C" w14:textId="77777777" w:rsidR="00CD1E59" w:rsidRDefault="00CD1E59" w:rsidP="00153A54">
            <w:pPr>
              <w:spacing w:after="0"/>
              <w:jc w:val="center"/>
              <w:rPr>
                <w:ins w:id="84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84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AE437" w14:textId="77777777" w:rsidR="00CD1E59" w:rsidRDefault="00CD1E59" w:rsidP="00153A54">
            <w:pPr>
              <w:spacing w:after="0"/>
              <w:jc w:val="center"/>
              <w:rPr>
                <w:ins w:id="84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11540</w:t>
              </w:r>
            </w:ins>
          </w:p>
        </w:tc>
      </w:tr>
    </w:tbl>
    <w:p w14:paraId="37546CC9" w14:textId="77777777" w:rsidR="00CD1E59" w:rsidRDefault="00CD1E59" w:rsidP="00CD1E59">
      <w:pPr>
        <w:rPr>
          <w:ins w:id="845" w:author="Nokia, Johannes" w:date="2021-11-02T16:16:00Z"/>
          <w:rFonts w:eastAsia="SimSun"/>
          <w:lang w:eastAsia="zh-CN"/>
        </w:rPr>
      </w:pPr>
    </w:p>
    <w:p w14:paraId="3CDE2B1E" w14:textId="77777777" w:rsidR="00CD1E59" w:rsidRDefault="00CD1E59" w:rsidP="00CD1E59">
      <w:pPr>
        <w:rPr>
          <w:ins w:id="846" w:author="Nokia, Johannes" w:date="2021-11-02T16:16:00Z"/>
          <w:lang w:val="en-US"/>
        </w:rPr>
      </w:pPr>
      <w:ins w:id="847" w:author="Nokia, Johannes" w:date="2021-11-02T16:16:00Z">
        <w:r>
          <w:rPr>
            <w:lang w:val="en-US"/>
          </w:rPr>
          <w:t>For CA_n7-n77 the 4</w:t>
        </w:r>
        <w:r w:rsidRPr="007A2023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n25 as shown in the following analysis. </w:t>
        </w:r>
      </w:ins>
    </w:p>
    <w:p w14:paraId="3228FE68" w14:textId="77777777" w:rsidR="00CD1E59" w:rsidRDefault="00CD1E59" w:rsidP="00CD1E59">
      <w:pPr>
        <w:jc w:val="center"/>
        <w:rPr>
          <w:ins w:id="848" w:author="Nokia, Johannes" w:date="2021-11-02T16:16:00Z"/>
          <w:lang w:eastAsia="zh-CN"/>
        </w:rPr>
      </w:pPr>
      <w:ins w:id="849" w:author="Nokia, Johannes" w:date="2021-11-02T16:1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-2: Band </w:t>
        </w:r>
        <w:r>
          <w:rPr>
            <w:rFonts w:ascii="Arial" w:hAnsi="Arial" w:cs="Arial"/>
            <w:b/>
            <w:bCs/>
            <w:lang w:val="en-US" w:eastAsia="zh-CN"/>
          </w:rPr>
          <w:t>n7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D1E59" w14:paraId="76849785" w14:textId="77777777" w:rsidTr="00153A54">
        <w:trPr>
          <w:trHeight w:val="300"/>
          <w:ins w:id="850" w:author="Nokia, Johannes" w:date="2021-11-02T16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4B3D2" w14:textId="77777777" w:rsidR="00CD1E59" w:rsidRDefault="00CD1E59" w:rsidP="00153A54">
            <w:pPr>
              <w:spacing w:after="0"/>
              <w:rPr>
                <w:ins w:id="85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2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36989" w14:textId="77777777" w:rsidR="00CD1E59" w:rsidRDefault="00CD1E59" w:rsidP="00153A54">
            <w:pPr>
              <w:spacing w:after="0"/>
              <w:jc w:val="center"/>
              <w:rPr>
                <w:ins w:id="85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4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49C57" w14:textId="77777777" w:rsidR="00CD1E59" w:rsidRDefault="00CD1E59" w:rsidP="00153A54">
            <w:pPr>
              <w:spacing w:after="0"/>
              <w:jc w:val="center"/>
              <w:rPr>
                <w:ins w:id="85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6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7AD6" w14:textId="77777777" w:rsidR="00CD1E59" w:rsidRDefault="00CD1E59" w:rsidP="00153A54">
            <w:pPr>
              <w:spacing w:after="0"/>
              <w:jc w:val="center"/>
              <w:rPr>
                <w:ins w:id="85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58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5DA6" w14:textId="77777777" w:rsidR="00CD1E59" w:rsidRDefault="00CD1E59" w:rsidP="00153A54">
            <w:pPr>
              <w:spacing w:after="0"/>
              <w:jc w:val="center"/>
              <w:rPr>
                <w:ins w:id="85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0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CD1E59" w14:paraId="792DDECC" w14:textId="77777777" w:rsidTr="00153A54">
        <w:trPr>
          <w:trHeight w:val="300"/>
          <w:ins w:id="86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5D103" w14:textId="77777777" w:rsidR="00CD1E59" w:rsidRDefault="00CD1E59" w:rsidP="00153A54">
            <w:pPr>
              <w:spacing w:after="0"/>
              <w:rPr>
                <w:ins w:id="86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03821" w14:textId="77777777" w:rsidR="00CD1E59" w:rsidRDefault="00CD1E59" w:rsidP="00153A54">
            <w:pPr>
              <w:spacing w:after="0"/>
              <w:jc w:val="center"/>
              <w:rPr>
                <w:ins w:id="86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6343C" w14:textId="77777777" w:rsidR="00CD1E59" w:rsidRDefault="00CD1E59" w:rsidP="00153A54">
            <w:pPr>
              <w:spacing w:after="0"/>
              <w:jc w:val="center"/>
              <w:rPr>
                <w:ins w:id="86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ED184" w14:textId="77777777" w:rsidR="00CD1E59" w:rsidRDefault="00CD1E59" w:rsidP="00153A54">
            <w:pPr>
              <w:spacing w:after="0"/>
              <w:jc w:val="center"/>
              <w:rPr>
                <w:ins w:id="86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6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88832" w14:textId="77777777" w:rsidR="00CD1E59" w:rsidRDefault="00CD1E59" w:rsidP="00153A54">
            <w:pPr>
              <w:spacing w:after="0"/>
              <w:jc w:val="center"/>
              <w:rPr>
                <w:ins w:id="87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CD1E59" w14:paraId="5E0E3F65" w14:textId="77777777" w:rsidTr="00153A54">
        <w:trPr>
          <w:trHeight w:val="300"/>
          <w:ins w:id="872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922E1" w14:textId="77777777" w:rsidR="00CD1E59" w:rsidRDefault="00CD1E59" w:rsidP="00153A54">
            <w:pPr>
              <w:spacing w:after="0"/>
              <w:rPr>
                <w:ins w:id="87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C0BCD" w14:textId="77777777" w:rsidR="00CD1E59" w:rsidRDefault="00CD1E59" w:rsidP="00153A54">
            <w:pPr>
              <w:spacing w:after="0"/>
              <w:jc w:val="center"/>
              <w:rPr>
                <w:ins w:id="87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66E8" w14:textId="77777777" w:rsidR="00CD1E59" w:rsidRDefault="00CD1E59" w:rsidP="00153A54">
            <w:pPr>
              <w:spacing w:after="0"/>
              <w:jc w:val="center"/>
              <w:rPr>
                <w:ins w:id="87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7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184EF" w14:textId="77777777" w:rsidR="00CD1E59" w:rsidRDefault="00CD1E59" w:rsidP="00153A54">
            <w:pPr>
              <w:spacing w:after="0"/>
              <w:jc w:val="center"/>
              <w:rPr>
                <w:ins w:id="87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59693" w14:textId="77777777" w:rsidR="00CD1E59" w:rsidRDefault="00CD1E59" w:rsidP="00153A54">
            <w:pPr>
              <w:spacing w:after="0"/>
              <w:jc w:val="center"/>
              <w:rPr>
                <w:ins w:id="88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CD1E59" w14:paraId="04A61D8D" w14:textId="77777777" w:rsidTr="00153A54">
        <w:trPr>
          <w:trHeight w:val="300"/>
          <w:ins w:id="88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2F628" w14:textId="77777777" w:rsidR="00CD1E59" w:rsidRDefault="00CD1E59" w:rsidP="00153A54">
            <w:pPr>
              <w:spacing w:after="0"/>
              <w:rPr>
                <w:ins w:id="88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A4F05" w14:textId="77777777" w:rsidR="00CD1E59" w:rsidRDefault="00CD1E59" w:rsidP="00153A54">
            <w:pPr>
              <w:spacing w:after="0"/>
              <w:jc w:val="center"/>
              <w:rPr>
                <w:ins w:id="88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661A2" w14:textId="77777777" w:rsidR="00CD1E59" w:rsidRDefault="00CD1E59" w:rsidP="00153A54">
            <w:pPr>
              <w:spacing w:after="0"/>
              <w:jc w:val="center"/>
              <w:rPr>
                <w:ins w:id="88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8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C7692" w14:textId="77777777" w:rsidR="00CD1E59" w:rsidRDefault="00CD1E59" w:rsidP="00153A54">
            <w:pPr>
              <w:spacing w:after="0"/>
              <w:jc w:val="center"/>
              <w:rPr>
                <w:ins w:id="89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7609" w14:textId="77777777" w:rsidR="00CD1E59" w:rsidRDefault="00CD1E59" w:rsidP="00153A54">
            <w:pPr>
              <w:spacing w:after="0"/>
              <w:jc w:val="center"/>
              <w:rPr>
                <w:ins w:id="89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D1E59" w14:paraId="143E5DD3" w14:textId="77777777" w:rsidTr="00153A54">
        <w:trPr>
          <w:trHeight w:val="300"/>
          <w:ins w:id="894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85B5F" w14:textId="77777777" w:rsidR="00CD1E59" w:rsidRDefault="00CD1E59" w:rsidP="00153A54">
            <w:pPr>
              <w:spacing w:after="0"/>
              <w:rPr>
                <w:ins w:id="89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651B5" w14:textId="77777777" w:rsidR="00CD1E59" w:rsidRDefault="00CD1E59" w:rsidP="00153A54">
            <w:pPr>
              <w:spacing w:after="0"/>
              <w:jc w:val="center"/>
              <w:rPr>
                <w:ins w:id="89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89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972E2" w14:textId="77777777" w:rsidR="00CD1E59" w:rsidRDefault="00CD1E59" w:rsidP="00153A54">
            <w:pPr>
              <w:spacing w:after="0"/>
              <w:jc w:val="center"/>
              <w:rPr>
                <w:ins w:id="89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1700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11AE" w14:textId="77777777" w:rsidR="00CD1E59" w:rsidRDefault="00CD1E59" w:rsidP="00153A54">
            <w:pPr>
              <w:spacing w:after="0"/>
              <w:jc w:val="center"/>
              <w:rPr>
                <w:ins w:id="90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82849" w14:textId="77777777" w:rsidR="00CD1E59" w:rsidRDefault="00CD1E59" w:rsidP="00153A54">
            <w:pPr>
              <w:spacing w:after="0"/>
              <w:jc w:val="center"/>
              <w:rPr>
                <w:ins w:id="90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6770</w:t>
              </w:r>
            </w:ins>
          </w:p>
        </w:tc>
      </w:tr>
      <w:tr w:rsidR="00CD1E59" w14:paraId="7206AADC" w14:textId="77777777" w:rsidTr="00153A54">
        <w:trPr>
          <w:trHeight w:val="300"/>
          <w:ins w:id="905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2314F" w14:textId="77777777" w:rsidR="00CD1E59" w:rsidRDefault="00CD1E59" w:rsidP="00153A54">
            <w:pPr>
              <w:spacing w:after="0"/>
              <w:rPr>
                <w:ins w:id="90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A6C61" w14:textId="77777777" w:rsidR="00CD1E59" w:rsidRDefault="00CD1E59" w:rsidP="00153A54">
            <w:pPr>
              <w:spacing w:after="0"/>
              <w:jc w:val="center"/>
              <w:rPr>
                <w:ins w:id="90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0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CA66C" w14:textId="77777777" w:rsidR="00CD1E59" w:rsidRDefault="00CD1E59" w:rsidP="00153A54">
            <w:pPr>
              <w:spacing w:after="0"/>
              <w:jc w:val="center"/>
              <w:rPr>
                <w:ins w:id="91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94743" w14:textId="77777777" w:rsidR="00CD1E59" w:rsidRDefault="00CD1E59" w:rsidP="00153A54">
            <w:pPr>
              <w:spacing w:after="0"/>
              <w:jc w:val="center"/>
              <w:rPr>
                <w:ins w:id="91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FC0DC" w14:textId="77777777" w:rsidR="00CD1E59" w:rsidRDefault="00CD1E59" w:rsidP="00153A54">
            <w:pPr>
              <w:spacing w:after="0"/>
              <w:jc w:val="center"/>
              <w:rPr>
                <w:ins w:id="91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D1E59" w14:paraId="6AC98536" w14:textId="77777777" w:rsidTr="00153A54">
        <w:trPr>
          <w:trHeight w:val="300"/>
          <w:ins w:id="916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5AC57" w14:textId="77777777" w:rsidR="00CD1E59" w:rsidRDefault="00CD1E59" w:rsidP="00153A54">
            <w:pPr>
              <w:spacing w:after="0"/>
              <w:rPr>
                <w:ins w:id="91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1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1472C" w14:textId="77777777" w:rsidR="00CD1E59" w:rsidRDefault="00CD1E59" w:rsidP="00153A54">
            <w:pPr>
              <w:spacing w:after="0"/>
              <w:jc w:val="center"/>
              <w:rPr>
                <w:ins w:id="91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413FD" w14:textId="77777777" w:rsidR="00CD1E59" w:rsidRDefault="00CD1E59" w:rsidP="00153A54">
            <w:pPr>
              <w:spacing w:after="0"/>
              <w:jc w:val="center"/>
              <w:rPr>
                <w:ins w:id="92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FA2CE" w14:textId="77777777" w:rsidR="00CD1E59" w:rsidRDefault="00CD1E59" w:rsidP="00153A54">
            <w:pPr>
              <w:spacing w:after="0"/>
              <w:jc w:val="center"/>
              <w:rPr>
                <w:ins w:id="92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5A722" w14:textId="77777777" w:rsidR="00CD1E59" w:rsidRDefault="00CD1E59" w:rsidP="00153A54">
            <w:pPr>
              <w:spacing w:after="0"/>
              <w:jc w:val="center"/>
              <w:rPr>
                <w:ins w:id="92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5900</w:t>
              </w:r>
            </w:ins>
          </w:p>
        </w:tc>
      </w:tr>
      <w:tr w:rsidR="00CD1E59" w14:paraId="2F8E8320" w14:textId="77777777" w:rsidTr="00153A54">
        <w:trPr>
          <w:trHeight w:val="300"/>
          <w:ins w:id="927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85BDB" w14:textId="77777777" w:rsidR="00CD1E59" w:rsidRDefault="00CD1E59" w:rsidP="00153A54">
            <w:pPr>
              <w:spacing w:after="0"/>
              <w:rPr>
                <w:ins w:id="92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2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8C87B" w14:textId="77777777" w:rsidR="00CD1E59" w:rsidRDefault="00CD1E59" w:rsidP="00153A54">
            <w:pPr>
              <w:spacing w:after="0"/>
              <w:jc w:val="center"/>
              <w:rPr>
                <w:ins w:id="93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0146A" w14:textId="77777777" w:rsidR="00CD1E59" w:rsidRDefault="00CD1E59" w:rsidP="00153A54">
            <w:pPr>
              <w:spacing w:after="0"/>
              <w:jc w:val="center"/>
              <w:rPr>
                <w:ins w:id="93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BF88E" w14:textId="77777777" w:rsidR="00CD1E59" w:rsidRDefault="00CD1E59" w:rsidP="00153A54">
            <w:pPr>
              <w:spacing w:after="0"/>
              <w:jc w:val="center"/>
              <w:rPr>
                <w:ins w:id="93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B3575" w14:textId="77777777" w:rsidR="00CD1E59" w:rsidRDefault="00CD1E59" w:rsidP="00153A54">
            <w:pPr>
              <w:spacing w:after="0"/>
              <w:jc w:val="center"/>
              <w:rPr>
                <w:ins w:id="93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3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D1E59" w14:paraId="7558994A" w14:textId="77777777" w:rsidTr="00153A54">
        <w:trPr>
          <w:trHeight w:val="300"/>
          <w:ins w:id="938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93041" w14:textId="77777777" w:rsidR="00CD1E59" w:rsidRDefault="00CD1E59" w:rsidP="00153A54">
            <w:pPr>
              <w:spacing w:after="0"/>
              <w:rPr>
                <w:ins w:id="93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CE7FB" w14:textId="77777777" w:rsidR="00CD1E59" w:rsidRDefault="00CD1E59" w:rsidP="00153A54">
            <w:pPr>
              <w:spacing w:after="0"/>
              <w:jc w:val="center"/>
              <w:rPr>
                <w:ins w:id="94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C7521" w14:textId="77777777" w:rsidR="00CD1E59" w:rsidRDefault="00CD1E59" w:rsidP="00153A54">
            <w:pPr>
              <w:spacing w:after="0"/>
              <w:jc w:val="center"/>
              <w:rPr>
                <w:ins w:id="94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9340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650E0" w14:textId="77777777" w:rsidR="00CD1E59" w:rsidRDefault="00CD1E59" w:rsidP="00153A54">
            <w:pPr>
              <w:spacing w:after="0"/>
              <w:jc w:val="center"/>
              <w:rPr>
                <w:ins w:id="94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6BC7" w14:textId="77777777" w:rsidR="00CD1E59" w:rsidRDefault="00CD1E59" w:rsidP="00153A54">
            <w:pPr>
              <w:spacing w:after="0"/>
              <w:jc w:val="center"/>
              <w:rPr>
                <w:ins w:id="94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4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10970</w:t>
              </w:r>
            </w:ins>
          </w:p>
        </w:tc>
      </w:tr>
      <w:tr w:rsidR="00CD1E59" w14:paraId="58210A1F" w14:textId="77777777" w:rsidTr="00153A54">
        <w:trPr>
          <w:trHeight w:val="300"/>
          <w:ins w:id="94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DB094" w14:textId="77777777" w:rsidR="00CD1E59" w:rsidRDefault="00CD1E59" w:rsidP="00153A54">
            <w:pPr>
              <w:spacing w:after="0"/>
              <w:rPr>
                <w:ins w:id="95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C11FB" w14:textId="77777777" w:rsidR="00CD1E59" w:rsidRPr="005823F6" w:rsidRDefault="00CD1E59" w:rsidP="00153A54">
            <w:pPr>
              <w:spacing w:after="0"/>
              <w:jc w:val="center"/>
              <w:rPr>
                <w:ins w:id="95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A9976" w14:textId="77777777" w:rsidR="00CD1E59" w:rsidRPr="005823F6" w:rsidRDefault="00CD1E59" w:rsidP="00153A54">
            <w:pPr>
              <w:spacing w:after="0"/>
              <w:jc w:val="center"/>
              <w:rPr>
                <w:ins w:id="95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FE17" w14:textId="77777777" w:rsidR="00CD1E59" w:rsidRDefault="00CD1E59" w:rsidP="00153A54">
            <w:pPr>
              <w:spacing w:after="0"/>
              <w:jc w:val="center"/>
              <w:rPr>
                <w:ins w:id="95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7101" w14:textId="77777777" w:rsidR="00CD1E59" w:rsidRDefault="00CD1E59" w:rsidP="00153A54">
            <w:pPr>
              <w:spacing w:after="0"/>
              <w:jc w:val="center"/>
              <w:rPr>
                <w:ins w:id="95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5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D1E59" w14:paraId="0DD290A7" w14:textId="77777777" w:rsidTr="00153A54">
        <w:trPr>
          <w:trHeight w:val="300"/>
          <w:ins w:id="960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E1EE5" w14:textId="77777777" w:rsidR="00CD1E59" w:rsidRDefault="00CD1E59" w:rsidP="00153A54">
            <w:pPr>
              <w:spacing w:after="0"/>
              <w:rPr>
                <w:ins w:id="96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3E7E6" w14:textId="77777777" w:rsidR="00CD1E59" w:rsidRDefault="00CD1E59" w:rsidP="00153A54">
            <w:pPr>
              <w:spacing w:after="0"/>
              <w:jc w:val="center"/>
              <w:rPr>
                <w:ins w:id="96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41893" w14:textId="77777777" w:rsidR="00CD1E59" w:rsidRDefault="00CD1E59" w:rsidP="00153A54">
            <w:pPr>
              <w:spacing w:after="0"/>
              <w:jc w:val="center"/>
              <w:rPr>
                <w:ins w:id="96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FBE2F" w14:textId="77777777" w:rsidR="00CD1E59" w:rsidRDefault="00CD1E59" w:rsidP="00153A54">
            <w:pPr>
              <w:spacing w:after="0"/>
              <w:jc w:val="center"/>
              <w:rPr>
                <w:ins w:id="96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6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7330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FD170" w14:textId="77777777" w:rsidR="00CD1E59" w:rsidRDefault="00CD1E59" w:rsidP="00153A54">
            <w:pPr>
              <w:spacing w:after="0"/>
              <w:jc w:val="center"/>
              <w:rPr>
                <w:ins w:id="96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10100</w:t>
              </w:r>
            </w:ins>
          </w:p>
        </w:tc>
      </w:tr>
      <w:tr w:rsidR="00CD1E59" w14:paraId="7560BE7C" w14:textId="77777777" w:rsidTr="00153A54">
        <w:trPr>
          <w:trHeight w:val="300"/>
          <w:ins w:id="97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41DC6" w14:textId="77777777" w:rsidR="00CD1E59" w:rsidRDefault="00CD1E59" w:rsidP="00153A54">
            <w:pPr>
              <w:spacing w:after="0"/>
              <w:rPr>
                <w:ins w:id="97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71D3B" w14:textId="77777777" w:rsidR="00CD1E59" w:rsidRDefault="00CD1E59" w:rsidP="00153A54">
            <w:pPr>
              <w:spacing w:after="0"/>
              <w:jc w:val="center"/>
              <w:rPr>
                <w:ins w:id="97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93447" w14:textId="77777777" w:rsidR="00CD1E59" w:rsidRDefault="00CD1E59" w:rsidP="00153A54">
            <w:pPr>
              <w:spacing w:after="0"/>
              <w:jc w:val="center"/>
              <w:rPr>
                <w:ins w:id="97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76B72" w14:textId="77777777" w:rsidR="00CD1E59" w:rsidRDefault="00CD1E59" w:rsidP="00153A54">
            <w:pPr>
              <w:spacing w:after="0"/>
              <w:jc w:val="center"/>
              <w:rPr>
                <w:ins w:id="97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7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E4BB" w14:textId="77777777" w:rsidR="00CD1E59" w:rsidRDefault="00CD1E59" w:rsidP="00153A54">
            <w:pPr>
              <w:spacing w:after="0"/>
              <w:jc w:val="center"/>
              <w:rPr>
                <w:ins w:id="98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D1E59" w14:paraId="296E83E9" w14:textId="77777777" w:rsidTr="00153A54">
        <w:trPr>
          <w:trHeight w:val="300"/>
          <w:ins w:id="982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8921C" w14:textId="77777777" w:rsidR="00CD1E59" w:rsidRDefault="00CD1E59" w:rsidP="00153A54">
            <w:pPr>
              <w:spacing w:after="0"/>
              <w:rPr>
                <w:ins w:id="98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B8A07C5" w14:textId="77777777" w:rsidR="00CD1E59" w:rsidRDefault="00CD1E59" w:rsidP="00153A54">
            <w:pPr>
              <w:spacing w:after="0"/>
              <w:jc w:val="center"/>
              <w:rPr>
                <w:ins w:id="98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3400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9591B55" w14:textId="77777777" w:rsidR="00CD1E59" w:rsidRDefault="00CD1E59" w:rsidP="00153A54">
            <w:pPr>
              <w:spacing w:after="0"/>
              <w:jc w:val="center"/>
              <w:rPr>
                <w:ins w:id="98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8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A7500" w14:textId="77777777" w:rsidR="00CD1E59" w:rsidRDefault="00CD1E59" w:rsidP="00153A54">
            <w:pPr>
              <w:spacing w:after="0"/>
              <w:jc w:val="center"/>
              <w:rPr>
                <w:ins w:id="98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E77B34" w14:textId="77777777" w:rsidR="00CD1E59" w:rsidRDefault="00CD1E59" w:rsidP="00153A54">
            <w:pPr>
              <w:spacing w:after="0"/>
              <w:jc w:val="center"/>
              <w:rPr>
                <w:ins w:id="99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13540</w:t>
              </w:r>
            </w:ins>
          </w:p>
        </w:tc>
      </w:tr>
      <w:tr w:rsidR="00CD1E59" w14:paraId="03F9B888" w14:textId="77777777" w:rsidTr="00153A54">
        <w:trPr>
          <w:trHeight w:val="300"/>
          <w:ins w:id="99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4B9A" w14:textId="77777777" w:rsidR="00CD1E59" w:rsidRDefault="00CD1E59" w:rsidP="00153A54">
            <w:pPr>
              <w:spacing w:after="0"/>
              <w:rPr>
                <w:ins w:id="99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C1122" w14:textId="77777777" w:rsidR="00CD1E59" w:rsidRDefault="00CD1E59" w:rsidP="00153A54">
            <w:pPr>
              <w:spacing w:after="0"/>
              <w:jc w:val="center"/>
              <w:rPr>
                <w:ins w:id="99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A3C6A" w14:textId="77777777" w:rsidR="00CD1E59" w:rsidRDefault="00CD1E59" w:rsidP="00153A54">
            <w:pPr>
              <w:spacing w:after="0"/>
              <w:jc w:val="center"/>
              <w:rPr>
                <w:ins w:id="99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99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C7A1C" w14:textId="77777777" w:rsidR="00CD1E59" w:rsidRDefault="00CD1E59" w:rsidP="00153A54">
            <w:pPr>
              <w:spacing w:after="0"/>
              <w:jc w:val="center"/>
              <w:rPr>
                <w:ins w:id="100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56894" w14:textId="77777777" w:rsidR="00CD1E59" w:rsidRDefault="00CD1E59" w:rsidP="00153A54">
            <w:pPr>
              <w:spacing w:after="0"/>
              <w:jc w:val="center"/>
              <w:rPr>
                <w:ins w:id="100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D1E59" w14:paraId="5278EEAE" w14:textId="77777777" w:rsidTr="00153A54">
        <w:trPr>
          <w:trHeight w:val="300"/>
          <w:ins w:id="1004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8E6D1" w14:textId="77777777" w:rsidR="00CD1E59" w:rsidRDefault="00CD1E59" w:rsidP="00153A54">
            <w:pPr>
              <w:spacing w:after="0"/>
              <w:rPr>
                <w:ins w:id="100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2B9640" w14:textId="77777777" w:rsidR="00CD1E59" w:rsidRDefault="00CD1E59" w:rsidP="00153A54">
            <w:pPr>
              <w:spacing w:after="0"/>
              <w:jc w:val="center"/>
              <w:rPr>
                <w:ins w:id="100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0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FE32C" w14:textId="77777777" w:rsidR="00CD1E59" w:rsidRDefault="00CD1E59" w:rsidP="00153A54">
            <w:pPr>
              <w:spacing w:after="0"/>
              <w:jc w:val="center"/>
              <w:rPr>
                <w:ins w:id="100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11910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0B97" w14:textId="77777777" w:rsidR="00CD1E59" w:rsidRDefault="00CD1E59" w:rsidP="00153A54">
            <w:pPr>
              <w:spacing w:after="0"/>
              <w:jc w:val="center"/>
              <w:rPr>
                <w:ins w:id="101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87C64" w14:textId="77777777" w:rsidR="00CD1E59" w:rsidRDefault="00CD1E59" w:rsidP="00153A54">
            <w:pPr>
              <w:spacing w:after="0"/>
              <w:jc w:val="center"/>
              <w:rPr>
                <w:ins w:id="101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15170</w:t>
              </w:r>
            </w:ins>
          </w:p>
        </w:tc>
      </w:tr>
      <w:tr w:rsidR="00CD1E59" w14:paraId="004A27FC" w14:textId="77777777" w:rsidTr="00153A54">
        <w:trPr>
          <w:trHeight w:val="300"/>
          <w:ins w:id="1015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967B3" w14:textId="77777777" w:rsidR="00CD1E59" w:rsidRDefault="00CD1E59" w:rsidP="00153A54">
            <w:pPr>
              <w:spacing w:after="0"/>
              <w:rPr>
                <w:ins w:id="101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BF360" w14:textId="77777777" w:rsidR="00CD1E59" w:rsidRDefault="00CD1E59" w:rsidP="00153A54">
            <w:pPr>
              <w:spacing w:after="0"/>
              <w:jc w:val="center"/>
              <w:rPr>
                <w:ins w:id="101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1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4904D" w14:textId="77777777" w:rsidR="00CD1E59" w:rsidRDefault="00CD1E59" w:rsidP="00153A54">
            <w:pPr>
              <w:spacing w:after="0"/>
              <w:jc w:val="center"/>
              <w:rPr>
                <w:ins w:id="102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BF6D" w14:textId="77777777" w:rsidR="00CD1E59" w:rsidRDefault="00CD1E59" w:rsidP="00153A54">
            <w:pPr>
              <w:spacing w:after="0"/>
              <w:jc w:val="center"/>
              <w:rPr>
                <w:ins w:id="102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C9056" w14:textId="77777777" w:rsidR="00CD1E59" w:rsidRDefault="00CD1E59" w:rsidP="00153A54">
            <w:pPr>
              <w:spacing w:after="0"/>
              <w:jc w:val="center"/>
              <w:rPr>
                <w:ins w:id="102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D1E59" w14:paraId="78EDFDAD" w14:textId="77777777" w:rsidTr="00153A54">
        <w:trPr>
          <w:trHeight w:val="300"/>
          <w:ins w:id="1026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A1E0" w14:textId="77777777" w:rsidR="00CD1E59" w:rsidRDefault="00CD1E59" w:rsidP="00153A54">
            <w:pPr>
              <w:spacing w:after="0"/>
              <w:rPr>
                <w:ins w:id="102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2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AD21D" w14:textId="77777777" w:rsidR="00CD1E59" w:rsidRDefault="00CD1E59" w:rsidP="00153A54">
            <w:pPr>
              <w:spacing w:after="0"/>
              <w:jc w:val="center"/>
              <w:rPr>
                <w:ins w:id="102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14300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B6C31" w14:textId="77777777" w:rsidR="00CD1E59" w:rsidRDefault="00CD1E59" w:rsidP="00153A54">
            <w:pPr>
              <w:spacing w:after="0"/>
              <w:jc w:val="center"/>
              <w:rPr>
                <w:ins w:id="103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10630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25C7C" w14:textId="77777777" w:rsidR="00CD1E59" w:rsidRDefault="00CD1E59" w:rsidP="00153A54">
            <w:pPr>
              <w:spacing w:after="0"/>
              <w:jc w:val="center"/>
              <w:rPr>
                <w:ins w:id="103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6980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2BBDD" w14:textId="77777777" w:rsidR="00CD1E59" w:rsidRDefault="00CD1E59" w:rsidP="00153A54">
            <w:pPr>
              <w:spacing w:after="0"/>
              <w:jc w:val="center"/>
              <w:rPr>
                <w:ins w:id="103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5800</w:t>
              </w:r>
            </w:ins>
          </w:p>
        </w:tc>
      </w:tr>
      <w:tr w:rsidR="00CD1E59" w14:paraId="1882401B" w14:textId="77777777" w:rsidTr="00153A54">
        <w:trPr>
          <w:trHeight w:val="300"/>
          <w:ins w:id="1037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9C15E" w14:textId="77777777" w:rsidR="00CD1E59" w:rsidRDefault="00CD1E59" w:rsidP="00153A54">
            <w:pPr>
              <w:spacing w:after="0"/>
              <w:rPr>
                <w:ins w:id="103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3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C262A" w14:textId="77777777" w:rsidR="00CD1E59" w:rsidRDefault="00CD1E59" w:rsidP="00153A54">
            <w:pPr>
              <w:spacing w:after="0"/>
              <w:jc w:val="center"/>
              <w:rPr>
                <w:ins w:id="104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0EC20" w14:textId="77777777" w:rsidR="00CD1E59" w:rsidRDefault="00CD1E59" w:rsidP="00153A54">
            <w:pPr>
              <w:spacing w:after="0"/>
              <w:jc w:val="center"/>
              <w:rPr>
                <w:ins w:id="104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F83C8" w14:textId="77777777" w:rsidR="00CD1E59" w:rsidRDefault="00CD1E59" w:rsidP="00153A54">
            <w:pPr>
              <w:spacing w:after="0"/>
              <w:jc w:val="center"/>
              <w:rPr>
                <w:ins w:id="104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F68BF" w14:textId="77777777" w:rsidR="00CD1E59" w:rsidRDefault="00CD1E59" w:rsidP="00153A54">
            <w:pPr>
              <w:spacing w:after="0"/>
              <w:jc w:val="center"/>
              <w:rPr>
                <w:ins w:id="104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4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D1E59" w14:paraId="4A754498" w14:textId="77777777" w:rsidTr="00153A54">
        <w:trPr>
          <w:trHeight w:val="300"/>
          <w:ins w:id="1048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01AE" w14:textId="77777777" w:rsidR="00CD1E59" w:rsidRDefault="00CD1E59" w:rsidP="00153A54">
            <w:pPr>
              <w:spacing w:after="0"/>
              <w:rPr>
                <w:ins w:id="104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610E" w14:textId="77777777" w:rsidR="00CD1E59" w:rsidRPr="00541C9B" w:rsidRDefault="00CD1E59" w:rsidP="00153A54">
            <w:pPr>
              <w:spacing w:after="0"/>
              <w:jc w:val="center"/>
              <w:rPr>
                <w:ins w:id="105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31EB1" w14:textId="77777777" w:rsidR="00CD1E59" w:rsidRPr="00541C9B" w:rsidRDefault="00CD1E59" w:rsidP="00153A54">
            <w:pPr>
              <w:spacing w:after="0"/>
              <w:jc w:val="center"/>
              <w:rPr>
                <w:ins w:id="105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4760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D4683" w14:textId="77777777" w:rsidR="00CD1E59" w:rsidRDefault="00CD1E59" w:rsidP="00153A54">
            <w:pPr>
              <w:spacing w:after="0"/>
              <w:jc w:val="center"/>
              <w:rPr>
                <w:ins w:id="105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7041B" w14:textId="77777777" w:rsidR="00CD1E59" w:rsidRDefault="00CD1E59" w:rsidP="00153A54">
            <w:pPr>
              <w:spacing w:after="0"/>
              <w:jc w:val="center"/>
              <w:rPr>
                <w:ins w:id="105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5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900</w:t>
              </w:r>
            </w:ins>
          </w:p>
        </w:tc>
      </w:tr>
      <w:tr w:rsidR="00CD1E59" w14:paraId="0B96BE22" w14:textId="77777777" w:rsidTr="00153A54">
        <w:trPr>
          <w:trHeight w:val="300"/>
          <w:ins w:id="105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54B52" w14:textId="77777777" w:rsidR="00CD1E59" w:rsidRDefault="00CD1E59" w:rsidP="00153A54">
            <w:pPr>
              <w:spacing w:after="0"/>
              <w:rPr>
                <w:ins w:id="106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742F0" w14:textId="77777777" w:rsidR="00CD1E59" w:rsidRDefault="00CD1E59" w:rsidP="00153A54">
            <w:pPr>
              <w:spacing w:after="0"/>
              <w:jc w:val="center"/>
              <w:rPr>
                <w:ins w:id="106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FA2DE" w14:textId="77777777" w:rsidR="00CD1E59" w:rsidRDefault="00CD1E59" w:rsidP="00153A54">
            <w:pPr>
              <w:spacing w:after="0"/>
              <w:jc w:val="center"/>
              <w:rPr>
                <w:ins w:id="106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7E288" w14:textId="77777777" w:rsidR="00CD1E59" w:rsidRDefault="00CD1E59" w:rsidP="00153A54">
            <w:pPr>
              <w:spacing w:after="0"/>
              <w:jc w:val="center"/>
              <w:rPr>
                <w:ins w:id="106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A6AFA" w14:textId="77777777" w:rsidR="00CD1E59" w:rsidRDefault="00CD1E59" w:rsidP="00153A54">
            <w:pPr>
              <w:spacing w:after="0"/>
              <w:jc w:val="center"/>
              <w:rPr>
                <w:ins w:id="106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6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D1E59" w14:paraId="3A4E406E" w14:textId="77777777" w:rsidTr="00153A54">
        <w:trPr>
          <w:trHeight w:val="300"/>
          <w:ins w:id="1070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8D281" w14:textId="77777777" w:rsidR="00CD1E59" w:rsidRDefault="00CD1E59" w:rsidP="00153A54">
            <w:pPr>
              <w:spacing w:after="0"/>
              <w:rPr>
                <w:ins w:id="107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6286" w14:textId="77777777" w:rsidR="00CD1E59" w:rsidRDefault="00CD1E59" w:rsidP="00153A54">
            <w:pPr>
              <w:spacing w:after="0"/>
              <w:jc w:val="center"/>
              <w:rPr>
                <w:ins w:id="107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08957" w14:textId="77777777" w:rsidR="00CD1E59" w:rsidRDefault="00CD1E59" w:rsidP="00153A54">
            <w:pPr>
              <w:spacing w:after="0"/>
              <w:jc w:val="center"/>
              <w:rPr>
                <w:ins w:id="107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1C691" w14:textId="77777777" w:rsidR="00CD1E59" w:rsidRDefault="00CD1E59" w:rsidP="00153A54">
            <w:pPr>
              <w:spacing w:after="0"/>
              <w:jc w:val="center"/>
              <w:rPr>
                <w:ins w:id="107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7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B7B18" w14:textId="77777777" w:rsidR="00CD1E59" w:rsidRDefault="00CD1E59" w:rsidP="00153A54">
            <w:pPr>
              <w:spacing w:after="0"/>
              <w:jc w:val="center"/>
              <w:rPr>
                <w:ins w:id="107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14480</w:t>
              </w:r>
            </w:ins>
          </w:p>
        </w:tc>
      </w:tr>
      <w:tr w:rsidR="00CD1E59" w14:paraId="19CF01C1" w14:textId="77777777" w:rsidTr="00153A54">
        <w:trPr>
          <w:trHeight w:val="300"/>
          <w:ins w:id="108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A8769" w14:textId="77777777" w:rsidR="00CD1E59" w:rsidRDefault="00CD1E59" w:rsidP="00153A54">
            <w:pPr>
              <w:spacing w:after="0"/>
              <w:rPr>
                <w:ins w:id="108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9C3FA" w14:textId="77777777" w:rsidR="00CD1E59" w:rsidRDefault="00CD1E59" w:rsidP="00153A54">
            <w:pPr>
              <w:spacing w:after="0"/>
              <w:jc w:val="center"/>
              <w:rPr>
                <w:ins w:id="108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E018D3" w14:textId="77777777" w:rsidR="00CD1E59" w:rsidRDefault="00CD1E59" w:rsidP="00153A54">
            <w:pPr>
              <w:spacing w:after="0"/>
              <w:jc w:val="center"/>
              <w:rPr>
                <w:ins w:id="108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529AC" w14:textId="77777777" w:rsidR="00CD1E59" w:rsidRDefault="00CD1E59" w:rsidP="00153A54">
            <w:pPr>
              <w:spacing w:after="0"/>
              <w:jc w:val="center"/>
              <w:rPr>
                <w:ins w:id="108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8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C8F36" w14:textId="77777777" w:rsidR="00CD1E59" w:rsidRDefault="00CD1E59" w:rsidP="00153A54">
            <w:pPr>
              <w:spacing w:after="0"/>
              <w:jc w:val="center"/>
              <w:rPr>
                <w:ins w:id="109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09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D1E59" w14:paraId="37935C5D" w14:textId="77777777" w:rsidTr="00153A54">
        <w:trPr>
          <w:trHeight w:val="300"/>
          <w:ins w:id="1092" w:author="Nokia, Johannes" w:date="2021-11-02T16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31B9C" w14:textId="77777777" w:rsidR="00CD1E59" w:rsidRDefault="00CD1E59" w:rsidP="00153A54">
            <w:pPr>
              <w:spacing w:after="0"/>
              <w:rPr>
                <w:ins w:id="109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09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C708FE" w14:textId="77777777" w:rsidR="00CD1E59" w:rsidRDefault="00CD1E59" w:rsidP="00153A54">
            <w:pPr>
              <w:spacing w:after="0"/>
              <w:jc w:val="center"/>
              <w:rPr>
                <w:ins w:id="109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09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992B" w14:textId="77777777" w:rsidR="00CD1E59" w:rsidRDefault="00CD1E59" w:rsidP="00153A54">
            <w:pPr>
              <w:spacing w:after="0"/>
              <w:jc w:val="center"/>
              <w:rPr>
                <w:ins w:id="109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09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17740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0D67F" w14:textId="77777777" w:rsidR="00CD1E59" w:rsidRDefault="00CD1E59" w:rsidP="00153A54">
            <w:pPr>
              <w:spacing w:after="0"/>
              <w:jc w:val="center"/>
              <w:rPr>
                <w:ins w:id="109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10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14100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61A8BE" w14:textId="77777777" w:rsidR="00CD1E59" w:rsidRDefault="00CD1E59" w:rsidP="00153A54">
            <w:pPr>
              <w:spacing w:after="0"/>
              <w:jc w:val="center"/>
              <w:rPr>
                <w:ins w:id="110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10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16110</w:t>
              </w:r>
            </w:ins>
          </w:p>
        </w:tc>
      </w:tr>
    </w:tbl>
    <w:p w14:paraId="2B4B1F5F" w14:textId="77777777" w:rsidR="00CD1E59" w:rsidRDefault="00CD1E59" w:rsidP="00CD1E59">
      <w:pPr>
        <w:rPr>
          <w:ins w:id="1103" w:author="Nokia, Johannes" w:date="2021-11-02T16:16:00Z"/>
          <w:rFonts w:eastAsia="SimSun"/>
          <w:lang w:eastAsia="zh-CN"/>
        </w:rPr>
      </w:pPr>
    </w:p>
    <w:p w14:paraId="7BFF5334" w14:textId="77777777" w:rsidR="00CD1E59" w:rsidRDefault="00CD1E59" w:rsidP="00CD1E59">
      <w:pPr>
        <w:rPr>
          <w:ins w:id="1104" w:author="Nokia, Johannes" w:date="2021-11-02T16:16:00Z"/>
          <w:lang w:val="en-US"/>
        </w:rPr>
      </w:pPr>
      <w:ins w:id="1105" w:author="Nokia, Johannes" w:date="2021-11-02T16:16:00Z">
        <w:r>
          <w:rPr>
            <w:lang w:val="en-US"/>
          </w:rPr>
          <w:t>For CA_n25-n77 the 5</w:t>
        </w:r>
        <w:r w:rsidRPr="002E46B0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IMD product is falling inside n7 as shown in the following analysis. </w:t>
        </w:r>
      </w:ins>
    </w:p>
    <w:p w14:paraId="0D27EDFA" w14:textId="77777777" w:rsidR="00CD1E59" w:rsidRDefault="00CD1E59" w:rsidP="00CD1E59">
      <w:pPr>
        <w:jc w:val="center"/>
        <w:rPr>
          <w:ins w:id="1106" w:author="Nokia, Johannes" w:date="2021-11-02T16:16:00Z"/>
          <w:lang w:eastAsia="zh-CN"/>
        </w:rPr>
      </w:pPr>
      <w:ins w:id="1107" w:author="Nokia, Johannes" w:date="2021-11-02T16:16:00Z">
        <w:r>
          <w:rPr>
            <w:rFonts w:ascii="Arial" w:hAnsi="Arial" w:cs="Arial"/>
            <w:b/>
            <w:bCs/>
            <w:lang w:val="en-US"/>
          </w:rPr>
          <w:t xml:space="preserve">Table </w:t>
        </w:r>
        <w:r>
          <w:rPr>
            <w:rFonts w:ascii="Arial" w:hAnsi="Arial" w:cs="Arial"/>
            <w:b/>
            <w:bCs/>
            <w:lang w:val="en-US" w:eastAsia="zh-CN"/>
          </w:rPr>
          <w:t>5.1</w:t>
        </w:r>
        <w:r>
          <w:rPr>
            <w:rFonts w:ascii="Arial" w:hAnsi="Arial" w:cs="Arial" w:hint="eastAsia"/>
            <w:b/>
            <w:bCs/>
            <w:lang w:val="en-US" w:eastAsia="zh-CN"/>
          </w:rPr>
          <w:t>.</w:t>
        </w:r>
        <w:r w:rsidRPr="00503034">
          <w:rPr>
            <w:rFonts w:ascii="Arial" w:hAnsi="Arial" w:cs="Arial"/>
            <w:b/>
            <w:bCs/>
            <w:highlight w:val="yellow"/>
            <w:lang w:val="en-US" w:eastAsia="zh-CN"/>
          </w:rPr>
          <w:t>x</w:t>
        </w:r>
        <w:r>
          <w:rPr>
            <w:rFonts w:ascii="Arial" w:hAnsi="Arial" w:cs="Arial"/>
            <w:b/>
            <w:bCs/>
            <w:lang w:val="en-US" w:eastAsia="zh-CN"/>
          </w:rPr>
          <w:t>.3</w:t>
        </w:r>
        <w:r>
          <w:rPr>
            <w:rFonts w:ascii="Arial" w:hAnsi="Arial" w:cs="Arial"/>
            <w:b/>
            <w:bCs/>
            <w:lang w:val="en-US"/>
          </w:rPr>
          <w:t xml:space="preserve">-3: Band </w:t>
        </w:r>
        <w:r>
          <w:rPr>
            <w:rFonts w:ascii="Arial" w:hAnsi="Arial" w:cs="Arial"/>
            <w:b/>
            <w:bCs/>
            <w:lang w:val="en-US" w:eastAsia="zh-CN"/>
          </w:rPr>
          <w:t>n25</w:t>
        </w:r>
        <w:r>
          <w:rPr>
            <w:rFonts w:ascii="Arial" w:hAnsi="Arial" w:cs="Arial"/>
            <w:b/>
            <w:bCs/>
            <w:lang w:val="en-US"/>
          </w:rPr>
          <w:t xml:space="preserve"> and Band </w:t>
        </w:r>
        <w:r>
          <w:rPr>
            <w:rFonts w:ascii="Arial" w:hAnsi="Arial" w:cs="Arial"/>
            <w:b/>
            <w:bCs/>
            <w:lang w:val="en-US" w:eastAsia="zh-CN"/>
          </w:rPr>
          <w:t>n77</w:t>
        </w:r>
        <w:r>
          <w:rPr>
            <w:rFonts w:ascii="Arial" w:hAnsi="Arial" w:cs="Arial"/>
            <w:b/>
            <w:bCs/>
            <w:lang w:val="en-US"/>
          </w:rPr>
          <w:t xml:space="preserve"> </w:t>
        </w:r>
        <w:r>
          <w:rPr>
            <w:rFonts w:ascii="Arial" w:hAnsi="Arial" w:cs="Arial"/>
            <w:b/>
            <w:bCs/>
            <w:lang w:val="en-US" w:eastAsia="zh-CN"/>
          </w:rPr>
          <w:t>U</w:t>
        </w:r>
        <w:r>
          <w:rPr>
            <w:rFonts w:ascii="Arial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CD1E59" w14:paraId="5E6FE418" w14:textId="77777777" w:rsidTr="00153A54">
        <w:trPr>
          <w:trHeight w:val="300"/>
          <w:ins w:id="1108" w:author="Nokia, Johannes" w:date="2021-11-02T16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3B81" w14:textId="77777777" w:rsidR="00CD1E59" w:rsidRDefault="00CD1E59" w:rsidP="00153A54">
            <w:pPr>
              <w:spacing w:after="0"/>
              <w:rPr>
                <w:ins w:id="110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0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499BC" w14:textId="77777777" w:rsidR="00CD1E59" w:rsidRDefault="00CD1E59" w:rsidP="00153A54">
            <w:pPr>
              <w:spacing w:after="0"/>
              <w:jc w:val="center"/>
              <w:rPr>
                <w:ins w:id="111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2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A7AEB" w14:textId="77777777" w:rsidR="00CD1E59" w:rsidRDefault="00CD1E59" w:rsidP="00153A54">
            <w:pPr>
              <w:spacing w:after="0"/>
              <w:jc w:val="center"/>
              <w:rPr>
                <w:ins w:id="111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4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A5700" w14:textId="77777777" w:rsidR="00CD1E59" w:rsidRDefault="00CD1E59" w:rsidP="00153A54">
            <w:pPr>
              <w:spacing w:after="0"/>
              <w:jc w:val="center"/>
              <w:rPr>
                <w:ins w:id="111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6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8555E" w14:textId="77777777" w:rsidR="00CD1E59" w:rsidRDefault="00CD1E59" w:rsidP="00153A54">
            <w:pPr>
              <w:spacing w:after="0"/>
              <w:jc w:val="center"/>
              <w:rPr>
                <w:ins w:id="111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18" w:author="Nokia, Johannes" w:date="2021-11-02T16:16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fy_high</w:t>
              </w:r>
            </w:ins>
          </w:p>
        </w:tc>
      </w:tr>
      <w:tr w:rsidR="00CD1E59" w14:paraId="1874EE28" w14:textId="77777777" w:rsidTr="00153A54">
        <w:trPr>
          <w:trHeight w:val="300"/>
          <w:ins w:id="111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E4AC2" w14:textId="77777777" w:rsidR="00CD1E59" w:rsidRDefault="00CD1E59" w:rsidP="00153A54">
            <w:pPr>
              <w:spacing w:after="0"/>
              <w:rPr>
                <w:ins w:id="112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A661" w14:textId="77777777" w:rsidR="00CD1E59" w:rsidRDefault="00CD1E59" w:rsidP="00153A54">
            <w:pPr>
              <w:spacing w:after="0"/>
              <w:jc w:val="center"/>
              <w:rPr>
                <w:ins w:id="112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9B007" w14:textId="77777777" w:rsidR="00CD1E59" w:rsidRDefault="00CD1E59" w:rsidP="00153A54">
            <w:pPr>
              <w:spacing w:after="0"/>
              <w:jc w:val="center"/>
              <w:rPr>
                <w:ins w:id="112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2DFC0" w14:textId="77777777" w:rsidR="00CD1E59" w:rsidRDefault="00CD1E59" w:rsidP="00153A54">
            <w:pPr>
              <w:spacing w:after="0"/>
              <w:jc w:val="center"/>
              <w:rPr>
                <w:ins w:id="112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E8F1B" w14:textId="77777777" w:rsidR="00CD1E59" w:rsidRDefault="00CD1E59" w:rsidP="00153A54">
            <w:pPr>
              <w:spacing w:after="0"/>
              <w:jc w:val="center"/>
              <w:rPr>
                <w:ins w:id="112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2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CD1E59" w14:paraId="51C47CC9" w14:textId="77777777" w:rsidTr="00153A54">
        <w:trPr>
          <w:trHeight w:val="300"/>
          <w:ins w:id="1130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124DC" w14:textId="77777777" w:rsidR="00CD1E59" w:rsidRDefault="00CD1E59" w:rsidP="00153A54">
            <w:pPr>
              <w:spacing w:after="0"/>
              <w:rPr>
                <w:ins w:id="113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FEBD4" w14:textId="77777777" w:rsidR="00CD1E59" w:rsidRDefault="00CD1E59" w:rsidP="00153A54">
            <w:pPr>
              <w:spacing w:after="0"/>
              <w:jc w:val="center"/>
              <w:rPr>
                <w:ins w:id="113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1930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110A" w14:textId="77777777" w:rsidR="00CD1E59" w:rsidRDefault="00CD1E59" w:rsidP="00153A54">
            <w:pPr>
              <w:spacing w:after="0"/>
              <w:jc w:val="center"/>
              <w:rPr>
                <w:ins w:id="113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1995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56B21" w14:textId="77777777" w:rsidR="00CD1E59" w:rsidRDefault="00CD1E59" w:rsidP="00153A54">
            <w:pPr>
              <w:spacing w:after="0"/>
              <w:jc w:val="center"/>
              <w:rPr>
                <w:ins w:id="113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3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B70D5" w14:textId="77777777" w:rsidR="00CD1E59" w:rsidRDefault="00CD1E59" w:rsidP="00153A54">
            <w:pPr>
              <w:spacing w:after="0"/>
              <w:jc w:val="center"/>
              <w:rPr>
                <w:ins w:id="113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4200</w:t>
              </w:r>
            </w:ins>
          </w:p>
        </w:tc>
      </w:tr>
      <w:tr w:rsidR="00CD1E59" w14:paraId="24F21734" w14:textId="77777777" w:rsidTr="00153A54">
        <w:trPr>
          <w:trHeight w:val="300"/>
          <w:ins w:id="114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4156A" w14:textId="77777777" w:rsidR="00CD1E59" w:rsidRDefault="00CD1E59" w:rsidP="00153A54">
            <w:pPr>
              <w:spacing w:after="0"/>
              <w:rPr>
                <w:ins w:id="114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E68104" w14:textId="77777777" w:rsidR="00CD1E59" w:rsidRDefault="00CD1E59" w:rsidP="00153A54">
            <w:pPr>
              <w:spacing w:after="0"/>
              <w:jc w:val="center"/>
              <w:rPr>
                <w:ins w:id="114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03385" w14:textId="77777777" w:rsidR="00CD1E59" w:rsidRDefault="00CD1E59" w:rsidP="00153A54">
            <w:pPr>
              <w:spacing w:after="0"/>
              <w:jc w:val="center"/>
              <w:rPr>
                <w:ins w:id="114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55095" w14:textId="77777777" w:rsidR="00CD1E59" w:rsidRDefault="00CD1E59" w:rsidP="00153A54">
            <w:pPr>
              <w:spacing w:after="0"/>
              <w:jc w:val="center"/>
              <w:rPr>
                <w:ins w:id="114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4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120BF" w14:textId="77777777" w:rsidR="00CD1E59" w:rsidRDefault="00CD1E59" w:rsidP="00153A54">
            <w:pPr>
              <w:spacing w:after="0"/>
              <w:jc w:val="center"/>
              <w:rPr>
                <w:ins w:id="115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CD1E59" w14:paraId="5A80FB25" w14:textId="77777777" w:rsidTr="00153A54">
        <w:trPr>
          <w:trHeight w:val="300"/>
          <w:ins w:id="1152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0FB3B" w14:textId="77777777" w:rsidR="00CD1E59" w:rsidRDefault="00CD1E59" w:rsidP="00153A54">
            <w:pPr>
              <w:spacing w:after="0"/>
              <w:rPr>
                <w:ins w:id="115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3025D" w14:textId="77777777" w:rsidR="00CD1E59" w:rsidRDefault="00CD1E59" w:rsidP="00153A54">
            <w:pPr>
              <w:spacing w:after="0"/>
              <w:jc w:val="center"/>
              <w:rPr>
                <w:ins w:id="115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1385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9468" w14:textId="77777777" w:rsidR="00CD1E59" w:rsidRDefault="00CD1E59" w:rsidP="00153A54">
            <w:pPr>
              <w:spacing w:after="0"/>
              <w:jc w:val="center"/>
              <w:rPr>
                <w:ins w:id="115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5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2350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045D4" w14:textId="77777777" w:rsidR="00CD1E59" w:rsidRDefault="00CD1E59" w:rsidP="00153A54">
            <w:pPr>
              <w:spacing w:after="0"/>
              <w:jc w:val="center"/>
              <w:rPr>
                <w:ins w:id="115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3AD01" w14:textId="77777777" w:rsidR="00CD1E59" w:rsidRDefault="00CD1E59" w:rsidP="00153A54">
            <w:pPr>
              <w:spacing w:after="0"/>
              <w:jc w:val="center"/>
              <w:rPr>
                <w:ins w:id="116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6115</w:t>
              </w:r>
            </w:ins>
          </w:p>
        </w:tc>
      </w:tr>
      <w:tr w:rsidR="00CD1E59" w14:paraId="469E844B" w14:textId="77777777" w:rsidTr="00153A54">
        <w:trPr>
          <w:trHeight w:val="300"/>
          <w:ins w:id="116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F96FB" w14:textId="77777777" w:rsidR="00CD1E59" w:rsidRDefault="00CD1E59" w:rsidP="00153A54">
            <w:pPr>
              <w:spacing w:after="0"/>
              <w:rPr>
                <w:ins w:id="116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FDB2C" w14:textId="77777777" w:rsidR="00CD1E59" w:rsidRDefault="00CD1E59" w:rsidP="00153A54">
            <w:pPr>
              <w:spacing w:after="0"/>
              <w:jc w:val="center"/>
              <w:rPr>
                <w:ins w:id="116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80579" w14:textId="77777777" w:rsidR="00CD1E59" w:rsidRDefault="00CD1E59" w:rsidP="00153A54">
            <w:pPr>
              <w:spacing w:after="0"/>
              <w:jc w:val="center"/>
              <w:rPr>
                <w:ins w:id="116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6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6A84F" w14:textId="77777777" w:rsidR="00CD1E59" w:rsidRDefault="00CD1E59" w:rsidP="00153A54">
            <w:pPr>
              <w:spacing w:after="0"/>
              <w:jc w:val="center"/>
              <w:rPr>
                <w:ins w:id="117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39EC4" w14:textId="77777777" w:rsidR="00CD1E59" w:rsidRDefault="00CD1E59" w:rsidP="00153A54">
            <w:pPr>
              <w:spacing w:after="0"/>
              <w:jc w:val="center"/>
              <w:rPr>
                <w:ins w:id="117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CD1E59" w14:paraId="2196F312" w14:textId="77777777" w:rsidTr="00153A54">
        <w:trPr>
          <w:trHeight w:val="300"/>
          <w:ins w:id="1174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608D6" w14:textId="77777777" w:rsidR="00CD1E59" w:rsidRDefault="00CD1E59" w:rsidP="00153A54">
            <w:pPr>
              <w:spacing w:after="0"/>
              <w:rPr>
                <w:ins w:id="117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DE08A" w14:textId="77777777" w:rsidR="00CD1E59" w:rsidRDefault="00CD1E59" w:rsidP="00153A54">
            <w:pPr>
              <w:spacing w:after="0"/>
              <w:jc w:val="center"/>
              <w:rPr>
                <w:ins w:id="117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7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C166E" w14:textId="77777777" w:rsidR="00CD1E59" w:rsidRDefault="00CD1E59" w:rsidP="00153A54">
            <w:pPr>
              <w:spacing w:after="0"/>
              <w:jc w:val="center"/>
              <w:rPr>
                <w:ins w:id="117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53D05" w14:textId="77777777" w:rsidR="00CD1E59" w:rsidRDefault="00CD1E59" w:rsidP="00153A54">
            <w:pPr>
              <w:spacing w:after="0"/>
              <w:jc w:val="center"/>
              <w:rPr>
                <w:ins w:id="118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2D876" w14:textId="77777777" w:rsidR="00CD1E59" w:rsidRDefault="00CD1E59" w:rsidP="00153A54">
            <w:pPr>
              <w:spacing w:after="0"/>
              <w:jc w:val="center"/>
              <w:rPr>
                <w:ins w:id="118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6550</w:t>
              </w:r>
            </w:ins>
          </w:p>
        </w:tc>
      </w:tr>
      <w:tr w:rsidR="00CD1E59" w14:paraId="3D6D8DD0" w14:textId="77777777" w:rsidTr="00153A54">
        <w:trPr>
          <w:trHeight w:val="300"/>
          <w:ins w:id="1185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7C8F7" w14:textId="77777777" w:rsidR="00CD1E59" w:rsidRDefault="00CD1E59" w:rsidP="00153A54">
            <w:pPr>
              <w:spacing w:after="0"/>
              <w:rPr>
                <w:ins w:id="118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573E3" w14:textId="77777777" w:rsidR="00CD1E59" w:rsidRDefault="00CD1E59" w:rsidP="00153A54">
            <w:pPr>
              <w:spacing w:after="0"/>
              <w:jc w:val="center"/>
              <w:rPr>
                <w:ins w:id="118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8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BA23C" w14:textId="77777777" w:rsidR="00CD1E59" w:rsidRDefault="00CD1E59" w:rsidP="00153A54">
            <w:pPr>
              <w:spacing w:after="0"/>
              <w:jc w:val="center"/>
              <w:rPr>
                <w:ins w:id="119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B9850" w14:textId="77777777" w:rsidR="00CD1E59" w:rsidRDefault="00CD1E59" w:rsidP="00153A54">
            <w:pPr>
              <w:spacing w:after="0"/>
              <w:jc w:val="center"/>
              <w:rPr>
                <w:ins w:id="119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EF799" w14:textId="77777777" w:rsidR="00CD1E59" w:rsidRDefault="00CD1E59" w:rsidP="00153A54">
            <w:pPr>
              <w:spacing w:after="0"/>
              <w:jc w:val="center"/>
              <w:rPr>
                <w:ins w:id="119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CD1E59" w14:paraId="510898F4" w14:textId="77777777" w:rsidTr="00153A54">
        <w:trPr>
          <w:trHeight w:val="300"/>
          <w:ins w:id="1196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632B7" w14:textId="77777777" w:rsidR="00CD1E59" w:rsidRDefault="00CD1E59" w:rsidP="00153A54">
            <w:pPr>
              <w:spacing w:after="0"/>
              <w:rPr>
                <w:ins w:id="119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19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45B44" w14:textId="77777777" w:rsidR="00CD1E59" w:rsidRDefault="00CD1E59" w:rsidP="00153A54">
            <w:pPr>
              <w:spacing w:after="0"/>
              <w:jc w:val="center"/>
              <w:rPr>
                <w:ins w:id="119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E0FCE" w14:textId="77777777" w:rsidR="00CD1E59" w:rsidRDefault="00CD1E59" w:rsidP="00153A54">
            <w:pPr>
              <w:spacing w:after="0"/>
              <w:jc w:val="center"/>
              <w:rPr>
                <w:ins w:id="120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8030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10BFB" w14:textId="77777777" w:rsidR="00CD1E59" w:rsidRDefault="00CD1E59" w:rsidP="00153A54">
            <w:pPr>
              <w:spacing w:after="0"/>
              <w:jc w:val="center"/>
              <w:rPr>
                <w:ins w:id="120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5743A" w14:textId="77777777" w:rsidR="00CD1E59" w:rsidRDefault="00CD1E59" w:rsidP="00153A54">
            <w:pPr>
              <w:spacing w:after="0"/>
              <w:jc w:val="center"/>
              <w:rPr>
                <w:ins w:id="120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10315</w:t>
              </w:r>
            </w:ins>
          </w:p>
        </w:tc>
      </w:tr>
      <w:tr w:rsidR="00CD1E59" w14:paraId="50167FBE" w14:textId="77777777" w:rsidTr="00153A54">
        <w:trPr>
          <w:trHeight w:val="300"/>
          <w:ins w:id="1207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0B835" w14:textId="77777777" w:rsidR="00CD1E59" w:rsidRDefault="00CD1E59" w:rsidP="00153A54">
            <w:pPr>
              <w:spacing w:after="0"/>
              <w:rPr>
                <w:ins w:id="120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0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7B4DA" w14:textId="77777777" w:rsidR="00CD1E59" w:rsidRPr="005823F6" w:rsidRDefault="00CD1E59" w:rsidP="00153A54">
            <w:pPr>
              <w:spacing w:after="0"/>
              <w:jc w:val="center"/>
              <w:rPr>
                <w:ins w:id="121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1E2BF" w14:textId="77777777" w:rsidR="00CD1E59" w:rsidRPr="005823F6" w:rsidRDefault="00CD1E59" w:rsidP="00153A54">
            <w:pPr>
              <w:spacing w:after="0"/>
              <w:jc w:val="center"/>
              <w:rPr>
                <w:ins w:id="121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5ACE" w14:textId="77777777" w:rsidR="00CD1E59" w:rsidRDefault="00CD1E59" w:rsidP="00153A54">
            <w:pPr>
              <w:spacing w:after="0"/>
              <w:jc w:val="center"/>
              <w:rPr>
                <w:ins w:id="121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C6B1F" w14:textId="77777777" w:rsidR="00CD1E59" w:rsidRDefault="00CD1E59" w:rsidP="00153A54">
            <w:pPr>
              <w:spacing w:after="0"/>
              <w:jc w:val="center"/>
              <w:rPr>
                <w:ins w:id="121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1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CD1E59" w14:paraId="255E5E23" w14:textId="77777777" w:rsidTr="00153A54">
        <w:trPr>
          <w:trHeight w:val="300"/>
          <w:ins w:id="1218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F830E" w14:textId="77777777" w:rsidR="00CD1E59" w:rsidRDefault="00CD1E59" w:rsidP="00153A54">
            <w:pPr>
              <w:spacing w:after="0"/>
              <w:rPr>
                <w:ins w:id="121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35A32" w14:textId="77777777" w:rsidR="00CD1E59" w:rsidRDefault="00CD1E59" w:rsidP="00153A54">
            <w:pPr>
              <w:spacing w:after="0"/>
              <w:jc w:val="center"/>
              <w:rPr>
                <w:ins w:id="122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80D26" w14:textId="77777777" w:rsidR="00CD1E59" w:rsidRDefault="00CD1E59" w:rsidP="00153A54">
            <w:pPr>
              <w:spacing w:after="0"/>
              <w:jc w:val="center"/>
              <w:rPr>
                <w:ins w:id="122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549A" w14:textId="77777777" w:rsidR="00CD1E59" w:rsidRDefault="00CD1E59" w:rsidP="00153A54">
            <w:pPr>
              <w:spacing w:after="0"/>
              <w:jc w:val="center"/>
              <w:rPr>
                <w:ins w:id="122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8410" w14:textId="77777777" w:rsidR="00CD1E59" w:rsidRDefault="00CD1E59" w:rsidP="00153A54">
            <w:pPr>
              <w:spacing w:after="0"/>
              <w:jc w:val="center"/>
              <w:rPr>
                <w:ins w:id="122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2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10750</w:t>
              </w:r>
            </w:ins>
          </w:p>
        </w:tc>
      </w:tr>
      <w:tr w:rsidR="00CD1E59" w14:paraId="7182E0F1" w14:textId="77777777" w:rsidTr="00153A54">
        <w:trPr>
          <w:trHeight w:val="300"/>
          <w:ins w:id="122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E362A" w14:textId="77777777" w:rsidR="00CD1E59" w:rsidRDefault="00CD1E59" w:rsidP="00153A54">
            <w:pPr>
              <w:spacing w:after="0"/>
              <w:rPr>
                <w:ins w:id="123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0ADBE" w14:textId="77777777" w:rsidR="00CD1E59" w:rsidRDefault="00CD1E59" w:rsidP="00153A54">
            <w:pPr>
              <w:spacing w:after="0"/>
              <w:jc w:val="center"/>
              <w:rPr>
                <w:ins w:id="123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62C9D" w14:textId="77777777" w:rsidR="00CD1E59" w:rsidRDefault="00CD1E59" w:rsidP="00153A54">
            <w:pPr>
              <w:spacing w:after="0"/>
              <w:jc w:val="center"/>
              <w:rPr>
                <w:ins w:id="123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A4DAA" w14:textId="77777777" w:rsidR="00CD1E59" w:rsidRDefault="00CD1E59" w:rsidP="00153A54">
            <w:pPr>
              <w:spacing w:after="0"/>
              <w:jc w:val="center"/>
              <w:rPr>
                <w:ins w:id="123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2494E" w14:textId="77777777" w:rsidR="00CD1E59" w:rsidRDefault="00CD1E59" w:rsidP="00153A54">
            <w:pPr>
              <w:spacing w:after="0"/>
              <w:jc w:val="center"/>
              <w:rPr>
                <w:ins w:id="123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3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CD1E59" w14:paraId="5DF2CBB5" w14:textId="77777777" w:rsidTr="00153A54">
        <w:trPr>
          <w:trHeight w:val="300"/>
          <w:ins w:id="1240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C72D0" w14:textId="77777777" w:rsidR="00CD1E59" w:rsidRDefault="00CD1E59" w:rsidP="00153A54">
            <w:pPr>
              <w:spacing w:after="0"/>
              <w:rPr>
                <w:ins w:id="124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D79BE" w14:textId="77777777" w:rsidR="00CD1E59" w:rsidRDefault="00CD1E59" w:rsidP="00153A54">
            <w:pPr>
              <w:spacing w:after="0"/>
              <w:jc w:val="center"/>
              <w:rPr>
                <w:ins w:id="124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4423F" w14:textId="77777777" w:rsidR="00CD1E59" w:rsidRDefault="00CD1E59" w:rsidP="00153A54">
            <w:pPr>
              <w:spacing w:after="0"/>
              <w:jc w:val="center"/>
              <w:rPr>
                <w:ins w:id="124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E24A8" w14:textId="77777777" w:rsidR="00CD1E59" w:rsidRDefault="00CD1E59" w:rsidP="00153A54">
            <w:pPr>
              <w:spacing w:after="0"/>
              <w:jc w:val="center"/>
              <w:rPr>
                <w:ins w:id="124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4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11C97" w14:textId="77777777" w:rsidR="00CD1E59" w:rsidRDefault="00CD1E59" w:rsidP="00153A54">
            <w:pPr>
              <w:spacing w:after="0"/>
              <w:jc w:val="center"/>
              <w:rPr>
                <w:ins w:id="124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12230</w:t>
              </w:r>
            </w:ins>
          </w:p>
        </w:tc>
      </w:tr>
      <w:tr w:rsidR="00CD1E59" w14:paraId="3CE0FED6" w14:textId="77777777" w:rsidTr="00153A54">
        <w:trPr>
          <w:trHeight w:val="300"/>
          <w:ins w:id="1251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DCC86" w14:textId="77777777" w:rsidR="00CD1E59" w:rsidRDefault="00CD1E59" w:rsidP="00153A54">
            <w:pPr>
              <w:spacing w:after="0"/>
              <w:rPr>
                <w:ins w:id="125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C0E7D" w14:textId="77777777" w:rsidR="00CD1E59" w:rsidRDefault="00CD1E59" w:rsidP="00153A54">
            <w:pPr>
              <w:spacing w:after="0"/>
              <w:jc w:val="center"/>
              <w:rPr>
                <w:ins w:id="125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4BB22" w14:textId="77777777" w:rsidR="00CD1E59" w:rsidRDefault="00CD1E59" w:rsidP="00153A54">
            <w:pPr>
              <w:spacing w:after="0"/>
              <w:jc w:val="center"/>
              <w:rPr>
                <w:ins w:id="125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BEC82" w14:textId="77777777" w:rsidR="00CD1E59" w:rsidRDefault="00CD1E59" w:rsidP="00153A54">
            <w:pPr>
              <w:spacing w:after="0"/>
              <w:jc w:val="center"/>
              <w:rPr>
                <w:ins w:id="125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5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CF2F2" w14:textId="77777777" w:rsidR="00CD1E59" w:rsidRDefault="00CD1E59" w:rsidP="00153A54">
            <w:pPr>
              <w:spacing w:after="0"/>
              <w:jc w:val="center"/>
              <w:rPr>
                <w:ins w:id="126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CD1E59" w14:paraId="10B947B7" w14:textId="77777777" w:rsidTr="00153A54">
        <w:trPr>
          <w:trHeight w:val="300"/>
          <w:ins w:id="1262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D382D" w14:textId="77777777" w:rsidR="00CD1E59" w:rsidRDefault="00CD1E59" w:rsidP="00153A54">
            <w:pPr>
              <w:spacing w:after="0"/>
              <w:rPr>
                <w:ins w:id="126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0E76C" w14:textId="77777777" w:rsidR="00CD1E59" w:rsidRDefault="00CD1E59" w:rsidP="00153A54">
            <w:pPr>
              <w:spacing w:after="0"/>
              <w:jc w:val="center"/>
              <w:rPr>
                <w:ins w:id="126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E23E" w14:textId="77777777" w:rsidR="00CD1E59" w:rsidRDefault="00CD1E59" w:rsidP="00153A54">
            <w:pPr>
              <w:spacing w:after="0"/>
              <w:jc w:val="center"/>
              <w:rPr>
                <w:ins w:id="126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6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9945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2D5B" w14:textId="77777777" w:rsidR="00CD1E59" w:rsidRDefault="00CD1E59" w:rsidP="00153A54">
            <w:pPr>
              <w:spacing w:after="0"/>
              <w:jc w:val="center"/>
              <w:rPr>
                <w:ins w:id="126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11750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6C4D1" w14:textId="77777777" w:rsidR="00CD1E59" w:rsidRDefault="00CD1E59" w:rsidP="00153A54">
            <w:pPr>
              <w:spacing w:after="0"/>
              <w:jc w:val="center"/>
              <w:rPr>
                <w:ins w:id="127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14515</w:t>
              </w:r>
            </w:ins>
          </w:p>
        </w:tc>
      </w:tr>
      <w:tr w:rsidR="00CD1E59" w14:paraId="0791708D" w14:textId="77777777" w:rsidTr="00153A54">
        <w:trPr>
          <w:trHeight w:val="300"/>
          <w:ins w:id="1273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0FD64" w14:textId="77777777" w:rsidR="00CD1E59" w:rsidRDefault="00CD1E59" w:rsidP="00153A54">
            <w:pPr>
              <w:spacing w:after="0"/>
              <w:rPr>
                <w:ins w:id="127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5AADC" w14:textId="77777777" w:rsidR="00CD1E59" w:rsidRDefault="00CD1E59" w:rsidP="00153A54">
            <w:pPr>
              <w:spacing w:after="0"/>
              <w:jc w:val="center"/>
              <w:rPr>
                <w:ins w:id="127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8A956" w14:textId="77777777" w:rsidR="00CD1E59" w:rsidRDefault="00CD1E59" w:rsidP="00153A54">
            <w:pPr>
              <w:spacing w:after="0"/>
              <w:jc w:val="center"/>
              <w:rPr>
                <w:ins w:id="127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7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54C44" w14:textId="77777777" w:rsidR="00CD1E59" w:rsidRDefault="00CD1E59" w:rsidP="00153A54">
            <w:pPr>
              <w:spacing w:after="0"/>
              <w:jc w:val="center"/>
              <w:rPr>
                <w:ins w:id="128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BA8A5" w14:textId="77777777" w:rsidR="00CD1E59" w:rsidRDefault="00CD1E59" w:rsidP="00153A54">
            <w:pPr>
              <w:spacing w:after="0"/>
              <w:jc w:val="center"/>
              <w:rPr>
                <w:ins w:id="128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CD1E59" w14:paraId="1CC0A5A8" w14:textId="77777777" w:rsidTr="00153A54">
        <w:trPr>
          <w:trHeight w:val="300"/>
          <w:ins w:id="1284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83F2" w14:textId="77777777" w:rsidR="00CD1E59" w:rsidRDefault="00CD1E59" w:rsidP="00153A54">
            <w:pPr>
              <w:spacing w:after="0"/>
              <w:rPr>
                <w:ins w:id="128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DD9FE" w14:textId="77777777" w:rsidR="00CD1E59" w:rsidRDefault="00CD1E59" w:rsidP="00153A54">
            <w:pPr>
              <w:spacing w:after="0"/>
              <w:jc w:val="center"/>
              <w:rPr>
                <w:ins w:id="128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8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C183" w14:textId="77777777" w:rsidR="00CD1E59" w:rsidRDefault="00CD1E59" w:rsidP="00153A54">
            <w:pPr>
              <w:spacing w:after="0"/>
              <w:jc w:val="center"/>
              <w:rPr>
                <w:ins w:id="128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11285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C8912" w14:textId="77777777" w:rsidR="00CD1E59" w:rsidRDefault="00CD1E59" w:rsidP="00153A54">
            <w:pPr>
              <w:spacing w:after="0"/>
              <w:jc w:val="center"/>
              <w:rPr>
                <w:ins w:id="129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4025" w14:textId="77777777" w:rsidR="00CD1E59" w:rsidRDefault="00CD1E59" w:rsidP="00153A54">
            <w:pPr>
              <w:spacing w:after="0"/>
              <w:jc w:val="center"/>
              <w:rPr>
                <w:ins w:id="129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3200</w:t>
              </w:r>
            </w:ins>
          </w:p>
        </w:tc>
      </w:tr>
      <w:tr w:rsidR="00CD1E59" w14:paraId="2A2FE559" w14:textId="77777777" w:rsidTr="00153A54">
        <w:trPr>
          <w:trHeight w:val="300"/>
          <w:ins w:id="1295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FEC2F" w14:textId="77777777" w:rsidR="00CD1E59" w:rsidRDefault="00CD1E59" w:rsidP="00153A54">
            <w:pPr>
              <w:spacing w:after="0"/>
              <w:rPr>
                <w:ins w:id="129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8BDD" w14:textId="77777777" w:rsidR="00CD1E59" w:rsidRDefault="00CD1E59" w:rsidP="00153A54">
            <w:pPr>
              <w:spacing w:after="0"/>
              <w:jc w:val="center"/>
              <w:rPr>
                <w:ins w:id="129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29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64706" w14:textId="77777777" w:rsidR="00CD1E59" w:rsidRDefault="00CD1E59" w:rsidP="00153A54">
            <w:pPr>
              <w:spacing w:after="0"/>
              <w:jc w:val="center"/>
              <w:rPr>
                <w:ins w:id="130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6B53" w14:textId="77777777" w:rsidR="00CD1E59" w:rsidRDefault="00CD1E59" w:rsidP="00153A54">
            <w:pPr>
              <w:spacing w:after="0"/>
              <w:jc w:val="center"/>
              <w:rPr>
                <w:ins w:id="130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53E31" w14:textId="77777777" w:rsidR="00CD1E59" w:rsidRDefault="00CD1E59" w:rsidP="00153A54">
            <w:pPr>
              <w:spacing w:after="0"/>
              <w:jc w:val="center"/>
              <w:rPr>
                <w:ins w:id="130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CD1E59" w14:paraId="37BD5863" w14:textId="77777777" w:rsidTr="00153A54">
        <w:trPr>
          <w:trHeight w:val="300"/>
          <w:ins w:id="1306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E5171" w14:textId="77777777" w:rsidR="00CD1E59" w:rsidRDefault="00CD1E59" w:rsidP="00153A54">
            <w:pPr>
              <w:spacing w:after="0"/>
              <w:rPr>
                <w:ins w:id="130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0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01D1" w14:textId="77777777" w:rsidR="00CD1E59" w:rsidRPr="00541C9B" w:rsidRDefault="00CD1E59" w:rsidP="00153A54">
            <w:pPr>
              <w:spacing w:after="0"/>
              <w:jc w:val="center"/>
              <w:rPr>
                <w:ins w:id="130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D7762" w14:textId="77777777" w:rsidR="00CD1E59" w:rsidRPr="00541C9B" w:rsidRDefault="00CD1E59" w:rsidP="00153A54">
            <w:pPr>
              <w:spacing w:after="0"/>
              <w:jc w:val="center"/>
              <w:rPr>
                <w:ins w:id="131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939B6E1" w14:textId="77777777" w:rsidR="00CD1E59" w:rsidRDefault="00CD1E59" w:rsidP="00153A54">
            <w:pPr>
              <w:spacing w:after="0"/>
              <w:jc w:val="center"/>
              <w:rPr>
                <w:ins w:id="131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855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629AC21" w14:textId="77777777" w:rsidR="00CD1E59" w:rsidRDefault="00CD1E59" w:rsidP="00153A54">
            <w:pPr>
              <w:spacing w:after="0"/>
              <w:jc w:val="center"/>
              <w:rPr>
                <w:ins w:id="131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2850</w:t>
              </w:r>
            </w:ins>
          </w:p>
        </w:tc>
      </w:tr>
      <w:tr w:rsidR="00CD1E59" w14:paraId="7051CE7D" w14:textId="77777777" w:rsidTr="00153A54">
        <w:trPr>
          <w:trHeight w:val="300"/>
          <w:ins w:id="1317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4A51A" w14:textId="77777777" w:rsidR="00CD1E59" w:rsidRDefault="00CD1E59" w:rsidP="00153A54">
            <w:pPr>
              <w:spacing w:after="0"/>
              <w:rPr>
                <w:ins w:id="131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1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EE02A" w14:textId="77777777" w:rsidR="00CD1E59" w:rsidRDefault="00CD1E59" w:rsidP="00153A54">
            <w:pPr>
              <w:spacing w:after="0"/>
              <w:jc w:val="center"/>
              <w:rPr>
                <w:ins w:id="132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9A7FB4" w14:textId="77777777" w:rsidR="00CD1E59" w:rsidRDefault="00CD1E59" w:rsidP="00153A54">
            <w:pPr>
              <w:spacing w:after="0"/>
              <w:jc w:val="center"/>
              <w:rPr>
                <w:ins w:id="132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1EB11" w14:textId="77777777" w:rsidR="00CD1E59" w:rsidRDefault="00CD1E59" w:rsidP="00153A54">
            <w:pPr>
              <w:spacing w:after="0"/>
              <w:jc w:val="center"/>
              <w:rPr>
                <w:ins w:id="132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3BA5F" w14:textId="77777777" w:rsidR="00CD1E59" w:rsidRDefault="00CD1E59" w:rsidP="00153A54">
            <w:pPr>
              <w:spacing w:after="0"/>
              <w:jc w:val="center"/>
              <w:rPr>
                <w:ins w:id="132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2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CD1E59" w14:paraId="46C752F4" w14:textId="77777777" w:rsidTr="00153A54">
        <w:trPr>
          <w:trHeight w:val="300"/>
          <w:ins w:id="1328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B748B" w14:textId="77777777" w:rsidR="00CD1E59" w:rsidRDefault="00CD1E59" w:rsidP="00153A54">
            <w:pPr>
              <w:spacing w:after="0"/>
              <w:rPr>
                <w:ins w:id="1329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B7F5" w14:textId="77777777" w:rsidR="00CD1E59" w:rsidRDefault="00CD1E59" w:rsidP="00153A54">
            <w:pPr>
              <w:spacing w:after="0"/>
              <w:jc w:val="center"/>
              <w:rPr>
                <w:ins w:id="1331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15050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82C6F" w14:textId="77777777" w:rsidR="00CD1E59" w:rsidRDefault="00CD1E59" w:rsidP="00153A54">
            <w:pPr>
              <w:spacing w:after="0"/>
              <w:jc w:val="center"/>
              <w:rPr>
                <w:ins w:id="1333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18715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D9708" w14:textId="77777777" w:rsidR="00CD1E59" w:rsidRDefault="00CD1E59" w:rsidP="00153A54">
            <w:pPr>
              <w:spacing w:after="0"/>
              <w:jc w:val="center"/>
              <w:rPr>
                <w:ins w:id="1335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10700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7FFA7" w14:textId="77777777" w:rsidR="00CD1E59" w:rsidRDefault="00CD1E59" w:rsidP="00153A54">
            <w:pPr>
              <w:spacing w:after="0"/>
              <w:jc w:val="center"/>
              <w:rPr>
                <w:ins w:id="1337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3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11860</w:t>
              </w:r>
            </w:ins>
          </w:p>
        </w:tc>
      </w:tr>
      <w:tr w:rsidR="00CD1E59" w14:paraId="0E2C1BDB" w14:textId="77777777" w:rsidTr="00153A54">
        <w:trPr>
          <w:trHeight w:val="300"/>
          <w:ins w:id="1339" w:author="Nokia, Johannes" w:date="2021-11-02T16:16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637B3" w14:textId="77777777" w:rsidR="00CD1E59" w:rsidRDefault="00CD1E59" w:rsidP="00153A54">
            <w:pPr>
              <w:spacing w:after="0"/>
              <w:rPr>
                <w:ins w:id="1340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1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3BECC" w14:textId="77777777" w:rsidR="00CD1E59" w:rsidRDefault="00CD1E59" w:rsidP="00153A54">
            <w:pPr>
              <w:spacing w:after="0"/>
              <w:jc w:val="center"/>
              <w:rPr>
                <w:ins w:id="1342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3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B59BF" w14:textId="77777777" w:rsidR="00CD1E59" w:rsidRDefault="00CD1E59" w:rsidP="00153A54">
            <w:pPr>
              <w:spacing w:after="0"/>
              <w:jc w:val="center"/>
              <w:rPr>
                <w:ins w:id="1344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5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ED2B9" w14:textId="77777777" w:rsidR="00CD1E59" w:rsidRDefault="00CD1E59" w:rsidP="00153A54">
            <w:pPr>
              <w:spacing w:after="0"/>
              <w:jc w:val="center"/>
              <w:rPr>
                <w:ins w:id="1346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7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6D0FC" w14:textId="77777777" w:rsidR="00CD1E59" w:rsidRDefault="00CD1E59" w:rsidP="00153A54">
            <w:pPr>
              <w:spacing w:after="0"/>
              <w:jc w:val="center"/>
              <w:rPr>
                <w:ins w:id="1348" w:author="Nokia, Johannes" w:date="2021-11-02T16:16:00Z"/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ins w:id="1349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CD1E59" w14:paraId="6A7B42C5" w14:textId="77777777" w:rsidTr="00153A54">
        <w:trPr>
          <w:trHeight w:val="300"/>
          <w:ins w:id="1350" w:author="Nokia, Johannes" w:date="2021-11-02T16:16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55EE6" w14:textId="77777777" w:rsidR="00CD1E59" w:rsidRDefault="00CD1E59" w:rsidP="00153A54">
            <w:pPr>
              <w:spacing w:after="0"/>
              <w:rPr>
                <w:ins w:id="1351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52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67C31" w14:textId="77777777" w:rsidR="00CD1E59" w:rsidRDefault="00CD1E59" w:rsidP="00153A54">
            <w:pPr>
              <w:spacing w:after="0"/>
              <w:jc w:val="center"/>
              <w:rPr>
                <w:ins w:id="1353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54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13600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2717" w14:textId="77777777" w:rsidR="00CD1E59" w:rsidRDefault="00CD1E59" w:rsidP="00153A54">
            <w:pPr>
              <w:spacing w:after="0"/>
              <w:jc w:val="center"/>
              <w:rPr>
                <w:ins w:id="1355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56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16430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3552E" w14:textId="77777777" w:rsidR="00CD1E59" w:rsidRDefault="00CD1E59" w:rsidP="00153A54">
            <w:pPr>
              <w:spacing w:after="0"/>
              <w:jc w:val="center"/>
              <w:rPr>
                <w:ins w:id="1357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58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12150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7858D" w14:textId="77777777" w:rsidR="00CD1E59" w:rsidRDefault="00CD1E59" w:rsidP="00153A54">
            <w:pPr>
              <w:spacing w:after="0"/>
              <w:jc w:val="center"/>
              <w:rPr>
                <w:ins w:id="1359" w:author="Nokia, Johannes" w:date="2021-11-02T16:16:00Z"/>
                <w:rFonts w:ascii="Arial" w:hAnsi="Arial" w:cs="Arial"/>
                <w:color w:val="000000"/>
                <w:sz w:val="16"/>
                <w:szCs w:val="16"/>
              </w:rPr>
            </w:pPr>
            <w:ins w:id="1360" w:author="Nokia, Johannes" w:date="2021-11-02T16:1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14145</w:t>
              </w:r>
            </w:ins>
          </w:p>
        </w:tc>
      </w:tr>
    </w:tbl>
    <w:p w14:paraId="15BD6386" w14:textId="77777777" w:rsidR="00CD1E59" w:rsidRDefault="00CD1E59" w:rsidP="00CD1E59">
      <w:pPr>
        <w:rPr>
          <w:ins w:id="1361" w:author="Nokia, Johannes" w:date="2021-11-02T16:16:00Z"/>
          <w:rFonts w:eastAsia="SimSun"/>
          <w:lang w:eastAsia="zh-CN"/>
        </w:rPr>
      </w:pPr>
    </w:p>
    <w:p w14:paraId="1D9FCAFF" w14:textId="77777777" w:rsidR="00CD1E59" w:rsidRDefault="00CD1E59" w:rsidP="00CD1E59">
      <w:pPr>
        <w:rPr>
          <w:ins w:id="1362" w:author="Nokia, Johannes" w:date="2021-11-02T16:16:00Z"/>
          <w:rFonts w:eastAsia="SimSun"/>
          <w:lang w:eastAsia="zh-CN"/>
        </w:rPr>
      </w:pPr>
      <w:ins w:id="1363" w:author="Nokia, Johannes" w:date="2021-11-02T16:16:00Z">
        <w:r>
          <w:rPr>
            <w:rFonts w:eastAsia="SimSun" w:hint="eastAsia"/>
            <w:lang w:eastAsia="zh-CN"/>
          </w:rPr>
          <w:t>Co-existence stud</w:t>
        </w:r>
        <w:r>
          <w:rPr>
            <w:rFonts w:eastAsia="SimSun"/>
            <w:lang w:eastAsia="zh-CN"/>
          </w:rPr>
          <w:t>ies shows that</w:t>
        </w:r>
      </w:ins>
    </w:p>
    <w:p w14:paraId="163B5EC6" w14:textId="77777777" w:rsidR="00CD1E59" w:rsidRPr="00817DF1" w:rsidRDefault="00CD1E59" w:rsidP="00CD1E59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64" w:author="Nokia, Johannes" w:date="2021-11-02T16:16:00Z"/>
          <w:rFonts w:eastAsia="SimSun"/>
          <w:lang w:eastAsia="zh-CN"/>
        </w:rPr>
      </w:pPr>
      <w:ins w:id="1365" w:author="Nokia, Johannes" w:date="2021-11-02T16:16:00Z">
        <w:r>
          <w:rPr>
            <w:rFonts w:eastAsia="SimSun"/>
            <w:lang w:eastAsia="zh-CN"/>
          </w:rPr>
          <w:t xml:space="preserve">The 5th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25 may fall into own Rx of band n77.</w:t>
        </w:r>
      </w:ins>
    </w:p>
    <w:p w14:paraId="7EAF8600" w14:textId="77777777" w:rsidR="00CD1E59" w:rsidRDefault="00CD1E59" w:rsidP="00CD1E59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66" w:author="Nokia, Johannes" w:date="2021-11-02T16:16:00Z"/>
          <w:rFonts w:eastAsia="SimSun"/>
          <w:lang w:eastAsia="zh-CN"/>
        </w:rPr>
      </w:pPr>
      <w:ins w:id="1367" w:author="Nokia, Johannes" w:date="2021-11-02T16:16:00Z">
        <w:r>
          <w:rPr>
            <w:rFonts w:eastAsia="SimSun"/>
            <w:lang w:eastAsia="zh-CN"/>
          </w:rPr>
          <w:t xml:space="preserve">The 4th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n25.</w:t>
        </w:r>
      </w:ins>
    </w:p>
    <w:p w14:paraId="2EB4B76B" w14:textId="77777777" w:rsidR="00CD1E59" w:rsidRPr="00817DF1" w:rsidRDefault="00CD1E59" w:rsidP="00CD1E59">
      <w:pPr>
        <w:numPr>
          <w:ilvl w:val="0"/>
          <w:numId w:val="6"/>
        </w:numPr>
        <w:overflowPunct/>
        <w:autoSpaceDE/>
        <w:autoSpaceDN/>
        <w:adjustRightInd/>
        <w:spacing w:line="259" w:lineRule="auto"/>
        <w:textAlignment w:val="auto"/>
        <w:rPr>
          <w:ins w:id="1368" w:author="Nokia, Johannes" w:date="2021-11-02T16:16:00Z"/>
          <w:rFonts w:eastAsia="SimSun"/>
          <w:lang w:eastAsia="zh-CN"/>
        </w:rPr>
      </w:pPr>
      <w:ins w:id="1369" w:author="Nokia, Johannes" w:date="2021-11-02T16:16:00Z">
        <w:r>
          <w:rPr>
            <w:rFonts w:eastAsia="SimSun"/>
            <w:lang w:eastAsia="zh-CN"/>
          </w:rPr>
          <w:lastRenderedPageBreak/>
          <w:t>The 5</w:t>
        </w:r>
        <w:r w:rsidRPr="00AA706E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IMD generated by 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>77 may fall into own Rx of band n7</w:t>
        </w:r>
      </w:ins>
    </w:p>
    <w:p w14:paraId="65ED62CE" w14:textId="77777777" w:rsidR="00CD1E59" w:rsidRDefault="00CD1E59" w:rsidP="00CD1E59">
      <w:pPr>
        <w:pStyle w:val="Heading4"/>
        <w:numPr>
          <w:ilvl w:val="255"/>
          <w:numId w:val="0"/>
        </w:numPr>
        <w:spacing w:line="260" w:lineRule="auto"/>
        <w:rPr>
          <w:ins w:id="1370" w:author="Nokia, Johannes" w:date="2021-11-02T16:16:00Z"/>
          <w:lang w:eastAsia="zh-CN"/>
        </w:rPr>
      </w:pPr>
      <w:ins w:id="1371" w:author="Nokia, Johannes" w:date="2021-11-02T16:16:00Z">
        <w:r>
          <w:rPr>
            <w:rFonts w:hint="eastAsia"/>
            <w:lang w:eastAsia="zh-CN"/>
          </w:rPr>
          <w:t>5.1.</w:t>
        </w:r>
        <w:r w:rsidRPr="009C4039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</w:rPr>
          <w:t>REFSENS requirements</w:t>
        </w:r>
      </w:ins>
    </w:p>
    <w:p w14:paraId="5EF457FE" w14:textId="77777777" w:rsidR="00CD1E59" w:rsidRDefault="00CD1E59" w:rsidP="00CD1E59">
      <w:pPr>
        <w:rPr>
          <w:ins w:id="1372" w:author="Nokia, Johannes" w:date="2021-11-02T16:16:00Z"/>
          <w:rFonts w:eastAsia="SimSun"/>
          <w:lang w:eastAsia="zh-CN"/>
        </w:rPr>
      </w:pPr>
      <w:ins w:id="1373" w:author="Nokia, Johannes" w:date="2021-11-02T16:16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25 </w:t>
        </w:r>
        <w:r>
          <w:t xml:space="preserve">is that </w:t>
        </w:r>
        <w:r>
          <w:rPr>
            <w:rFonts w:eastAsia="SimSun"/>
            <w:lang w:eastAsia="zh-CN"/>
          </w:rPr>
          <w:t>the 5</w:t>
        </w:r>
        <w:r w:rsidRPr="00576E2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n77. As this IMD issue is the same as CA_n7A-n25A-n78A</w:t>
        </w:r>
        <w:r>
          <w:t xml:space="preserve"> these MSD values are reused</w:t>
        </w:r>
        <w:r>
          <w:rPr>
            <w:rFonts w:eastAsia="SimSun"/>
            <w:lang w:eastAsia="zh-CN"/>
          </w:rPr>
          <w:t xml:space="preserve">. </w:t>
        </w:r>
      </w:ins>
    </w:p>
    <w:p w14:paraId="5EE09F56" w14:textId="77777777" w:rsidR="00CD1E59" w:rsidRDefault="00CD1E59" w:rsidP="00CD1E59">
      <w:pPr>
        <w:rPr>
          <w:ins w:id="1374" w:author="Nokia, Johannes" w:date="2021-11-02T16:16:00Z"/>
          <w:rFonts w:eastAsia="SimSun"/>
          <w:lang w:eastAsia="zh-CN"/>
        </w:rPr>
      </w:pPr>
      <w:ins w:id="1375" w:author="Nokia, Johannes" w:date="2021-11-02T16:16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7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</w:t>
        </w:r>
        <w:r>
          <w:t xml:space="preserve">is that </w:t>
        </w:r>
        <w:r>
          <w:rPr>
            <w:rFonts w:eastAsia="SimSun"/>
            <w:lang w:eastAsia="zh-CN"/>
          </w:rPr>
          <w:t>the 4</w:t>
        </w:r>
        <w:r w:rsidRPr="00576E2D"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n25. As this IMD issue is the same as CA_n7A-n25A-n78A</w:t>
        </w:r>
        <w:r>
          <w:t xml:space="preserve"> these MSD values are reused</w:t>
        </w:r>
        <w:r>
          <w:rPr>
            <w:rFonts w:eastAsia="SimSun"/>
            <w:lang w:eastAsia="zh-CN"/>
          </w:rPr>
          <w:t xml:space="preserve">. </w:t>
        </w:r>
      </w:ins>
    </w:p>
    <w:p w14:paraId="6A4D8DF1" w14:textId="77777777" w:rsidR="00CD1E59" w:rsidRDefault="00CD1E59" w:rsidP="00CD1E59">
      <w:pPr>
        <w:rPr>
          <w:ins w:id="1376" w:author="Nokia, Johannes" w:date="2021-11-02T16:16:00Z"/>
          <w:rFonts w:eastAsia="SimSun"/>
          <w:lang w:eastAsia="zh-CN"/>
        </w:rPr>
      </w:pPr>
      <w:ins w:id="1377" w:author="Nokia, Johannes" w:date="2021-11-02T16:16:00Z">
        <w:r>
          <w:t xml:space="preserve">The IMD issue specific to 3DL/2UL for </w:t>
        </w:r>
        <w:r>
          <w:rPr>
            <w:rFonts w:eastAsia="SimSun"/>
            <w:lang w:eastAsia="zh-CN"/>
          </w:rPr>
          <w:t xml:space="preserve">dual uplink of </w:t>
        </w:r>
        <w:r>
          <w:rPr>
            <w:rFonts w:eastAsia="SimSun" w:hint="eastAsia"/>
            <w:lang w:eastAsia="zh-CN"/>
          </w:rPr>
          <w:t>Band n</w:t>
        </w:r>
        <w:r>
          <w:rPr>
            <w:rFonts w:eastAsia="SimSun"/>
            <w:lang w:eastAsia="zh-CN"/>
          </w:rPr>
          <w:t>25</w:t>
        </w:r>
        <w:r>
          <w:rPr>
            <w:rFonts w:eastAsia="SimSun" w:hint="eastAsia"/>
            <w:lang w:eastAsia="zh-CN"/>
          </w:rPr>
          <w:t xml:space="preserve"> + Band n</w:t>
        </w:r>
        <w:r>
          <w:rPr>
            <w:rFonts w:eastAsia="SimSun"/>
            <w:lang w:eastAsia="zh-CN"/>
          </w:rPr>
          <w:t xml:space="preserve">77 </w:t>
        </w:r>
        <w:r>
          <w:t xml:space="preserve">is that </w:t>
        </w:r>
        <w:r>
          <w:rPr>
            <w:rFonts w:eastAsia="SimSun"/>
            <w:lang w:eastAsia="zh-CN"/>
          </w:rPr>
          <w:t>the 5</w:t>
        </w:r>
        <w:r>
          <w:rPr>
            <w:rFonts w:eastAsia="SimSun"/>
            <w:vertAlign w:val="superscript"/>
            <w:lang w:eastAsia="zh-CN"/>
          </w:rPr>
          <w:t>th</w:t>
        </w:r>
        <w:r>
          <w:rPr>
            <w:rFonts w:eastAsia="SimSun"/>
            <w:lang w:eastAsia="zh-CN"/>
          </w:rPr>
          <w:t xml:space="preserve"> order IMD may fall into own Rx of band n77. IMD5 issues is the same as </w:t>
        </w:r>
        <w:r>
          <w:t>CA_n25A-n41A-n77A (n41 and n7 same range) thus the MSD values are reused.</w:t>
        </w:r>
      </w:ins>
    </w:p>
    <w:tbl>
      <w:tblPr>
        <w:tblW w:w="9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CD1E59" w14:paraId="4DE69914" w14:textId="77777777" w:rsidTr="00153A54">
        <w:trPr>
          <w:trHeight w:val="231"/>
          <w:tblHeader/>
          <w:jc w:val="center"/>
          <w:ins w:id="1378" w:author="Nokia, Johannes" w:date="2021-11-02T16:16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3C4B3F60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79" w:author="Nokia, Johannes" w:date="2021-11-02T16:16:00Z"/>
                <w:rFonts w:ascii="Arial" w:hAnsi="Arial" w:cs="Arial"/>
                <w:b/>
                <w:sz w:val="18"/>
              </w:rPr>
            </w:pPr>
            <w:ins w:id="1380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EN-DC 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2DCB2423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81" w:author="Nokia, Johannes" w:date="2021-11-02T16:16:00Z"/>
                <w:rFonts w:ascii="Arial" w:hAnsi="Arial" w:cs="Arial"/>
                <w:b/>
                <w:sz w:val="18"/>
              </w:rPr>
            </w:pPr>
            <w:ins w:id="1382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EUTRA/NR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5361985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83" w:author="Nokia, Johannes" w:date="2021-11-02T16:16:00Z"/>
                <w:rFonts w:ascii="Arial" w:hAnsi="Arial" w:cs="Arial"/>
                <w:b/>
                <w:sz w:val="18"/>
              </w:rPr>
            </w:pPr>
            <w:ins w:id="1384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677DF61B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85" w:author="Nokia, Johannes" w:date="2021-11-02T16:16:00Z"/>
                <w:rFonts w:ascii="Arial" w:hAnsi="Arial" w:cs="Arial"/>
                <w:b/>
                <w:sz w:val="18"/>
              </w:rPr>
            </w:pPr>
            <w:ins w:id="1386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6574E23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87" w:author="Nokia, Johannes" w:date="2021-11-02T16:16:00Z"/>
                <w:rFonts w:ascii="Arial" w:hAnsi="Arial" w:cs="Arial"/>
                <w:b/>
                <w:sz w:val="18"/>
              </w:rPr>
            </w:pPr>
            <w:ins w:id="1388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3E5D76DF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89" w:author="Nokia, Johannes" w:date="2021-11-02T16:16:00Z"/>
                <w:rFonts w:ascii="Arial" w:hAnsi="Arial" w:cs="Arial"/>
                <w:b/>
                <w:sz w:val="18"/>
              </w:rPr>
            </w:pPr>
            <w:ins w:id="1390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22A620E8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91" w:author="Nokia, Johannes" w:date="2021-11-02T16:16:00Z"/>
                <w:rFonts w:ascii="Arial" w:hAnsi="Arial" w:cs="Arial"/>
                <w:b/>
                <w:sz w:val="18"/>
              </w:rPr>
            </w:pPr>
            <w:ins w:id="1392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5A491A3A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93" w:author="Nokia, Johannes" w:date="2021-11-02T16:16:00Z"/>
                <w:rFonts w:ascii="Arial" w:hAnsi="Arial" w:cs="Arial"/>
                <w:b/>
                <w:sz w:val="18"/>
              </w:rPr>
            </w:pPr>
            <w:ins w:id="1394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1801AE2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95" w:author="Nokia, Johannes" w:date="2021-11-02T16:16:00Z"/>
                <w:rFonts w:ascii="Arial" w:hAnsi="Arial" w:cs="Arial"/>
                <w:b/>
                <w:sz w:val="18"/>
              </w:rPr>
            </w:pPr>
            <w:ins w:id="1396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6A941495" w14:textId="77777777" w:rsidR="00CD1E59" w:rsidRDefault="00CD1E59" w:rsidP="00153A54">
            <w:pPr>
              <w:keepNext/>
              <w:keepLines/>
              <w:spacing w:after="0"/>
              <w:jc w:val="center"/>
              <w:rPr>
                <w:ins w:id="1397" w:author="Nokia, Johannes" w:date="2021-11-02T16:16:00Z"/>
                <w:rFonts w:ascii="Arial" w:hAnsi="Arial" w:cs="Arial"/>
                <w:b/>
                <w:sz w:val="18"/>
              </w:rPr>
            </w:pPr>
            <w:ins w:id="1398" w:author="Nokia, Johannes" w:date="2021-11-02T16:16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CD1E59" w:rsidRPr="00A1115A" w14:paraId="7049EEC2" w14:textId="77777777" w:rsidTr="00153A54">
        <w:trPr>
          <w:trHeight w:val="22"/>
          <w:jc w:val="center"/>
          <w:ins w:id="1399" w:author="Nokia, Johannes" w:date="2021-11-02T16:16:00Z"/>
        </w:trPr>
        <w:tc>
          <w:tcPr>
            <w:tcW w:w="1738" w:type="dxa"/>
            <w:tcBorders>
              <w:bottom w:val="nil"/>
            </w:tcBorders>
            <w:vAlign w:val="center"/>
          </w:tcPr>
          <w:p w14:paraId="228B8542" w14:textId="77777777" w:rsidR="00CD1E59" w:rsidRPr="00A47EA2" w:rsidRDefault="00CD1E59" w:rsidP="00153A54">
            <w:pPr>
              <w:pStyle w:val="TAC"/>
              <w:rPr>
                <w:ins w:id="1400" w:author="Nokia, Johannes" w:date="2021-11-02T16:16:00Z"/>
                <w:rFonts w:ascii="Calibri" w:hAnsi="Calibri" w:cs="Calibri"/>
                <w:color w:val="000000" w:themeColor="text1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D840B84" w14:textId="77777777" w:rsidR="00CD1E59" w:rsidRDefault="00CD1E59" w:rsidP="00153A54">
            <w:pPr>
              <w:pStyle w:val="TAC"/>
              <w:rPr>
                <w:ins w:id="1401" w:author="Nokia, Johannes" w:date="2021-11-02T16:16:00Z"/>
                <w:szCs w:val="18"/>
              </w:rPr>
            </w:pPr>
            <w:ins w:id="1402" w:author="Nokia, Johannes" w:date="2021-11-02T16:16:00Z">
              <w:r>
                <w:rPr>
                  <w:szCs w:val="18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</w:tcPr>
          <w:p w14:paraId="2DBABF4A" w14:textId="77777777" w:rsidR="00CD1E59" w:rsidRDefault="00CD1E59" w:rsidP="00153A54">
            <w:pPr>
              <w:pStyle w:val="TAC"/>
              <w:rPr>
                <w:ins w:id="1403" w:author="Nokia, Johannes" w:date="2021-11-02T16:16:00Z"/>
                <w:rFonts w:cs="Arial"/>
              </w:rPr>
            </w:pPr>
            <w:ins w:id="1404" w:author="Nokia, Johannes" w:date="2021-11-02T16:16:00Z">
              <w:r>
                <w:rPr>
                  <w:rFonts w:cs="Arial"/>
                  <w:lang w:eastAsia="ko-KR"/>
                </w:rPr>
                <w:t>2520</w:t>
              </w:r>
            </w:ins>
          </w:p>
        </w:tc>
        <w:tc>
          <w:tcPr>
            <w:tcW w:w="746" w:type="dxa"/>
            <w:shd w:val="clear" w:color="auto" w:fill="auto"/>
          </w:tcPr>
          <w:p w14:paraId="704948C8" w14:textId="77777777" w:rsidR="00CD1E59" w:rsidRDefault="00CD1E59" w:rsidP="00153A54">
            <w:pPr>
              <w:pStyle w:val="TAC"/>
              <w:rPr>
                <w:ins w:id="1405" w:author="Nokia, Johannes" w:date="2021-11-02T16:16:00Z"/>
                <w:rFonts w:cs="Arial"/>
              </w:rPr>
            </w:pPr>
            <w:ins w:id="1406" w:author="Nokia, Johannes" w:date="2021-11-02T16:16:00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467A04C3" w14:textId="77777777" w:rsidR="00CD1E59" w:rsidRDefault="00CD1E59" w:rsidP="00153A54">
            <w:pPr>
              <w:pStyle w:val="TAC"/>
              <w:rPr>
                <w:ins w:id="1407" w:author="Nokia, Johannes" w:date="2021-11-02T16:16:00Z"/>
                <w:rFonts w:cs="Arial"/>
              </w:rPr>
            </w:pPr>
            <w:ins w:id="1408" w:author="Nokia, Johannes" w:date="2021-11-02T16:16:00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52157A17" w14:textId="77777777" w:rsidR="00CD1E59" w:rsidRDefault="00CD1E59" w:rsidP="00153A54">
            <w:pPr>
              <w:pStyle w:val="TAC"/>
              <w:rPr>
                <w:ins w:id="1409" w:author="Nokia, Johannes" w:date="2021-11-02T16:16:00Z"/>
                <w:rFonts w:cs="Arial"/>
              </w:rPr>
            </w:pPr>
            <w:ins w:id="1410" w:author="Nokia, Johannes" w:date="2021-11-02T16:16:00Z">
              <w:r>
                <w:rPr>
                  <w:rFonts w:cs="Arial"/>
                  <w:lang w:eastAsia="ko-KR"/>
                </w:rPr>
                <w:t>2640</w:t>
              </w:r>
            </w:ins>
          </w:p>
        </w:tc>
        <w:tc>
          <w:tcPr>
            <w:tcW w:w="634" w:type="dxa"/>
            <w:shd w:val="clear" w:color="auto" w:fill="auto"/>
          </w:tcPr>
          <w:p w14:paraId="1CF9A89D" w14:textId="77777777" w:rsidR="00CD1E59" w:rsidRDefault="00CD1E59" w:rsidP="00153A54">
            <w:pPr>
              <w:pStyle w:val="TAC"/>
              <w:rPr>
                <w:ins w:id="1411" w:author="Nokia, Johannes" w:date="2021-11-02T16:16:00Z"/>
                <w:rFonts w:cs="Arial"/>
              </w:rPr>
            </w:pPr>
            <w:ins w:id="1412" w:author="Nokia, Johannes" w:date="2021-11-02T16:16:00Z">
              <w:r>
                <w:rPr>
                  <w:rFonts w:cs="Arial"/>
                  <w:lang w:eastAsia="zh-CN"/>
                </w:rPr>
                <w:t>5.3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30C643DC" w14:textId="77777777" w:rsidR="00CD1E59" w:rsidRDefault="00CD1E59" w:rsidP="00153A54">
            <w:pPr>
              <w:pStyle w:val="TAC"/>
              <w:rPr>
                <w:ins w:id="1413" w:author="Nokia, Johannes" w:date="2021-11-02T16:16:00Z"/>
              </w:rPr>
            </w:pPr>
            <w:ins w:id="1414" w:author="Nokia, Johannes" w:date="2021-11-02T16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1262AEF" w14:textId="77777777" w:rsidR="00CD1E59" w:rsidRDefault="00CD1E59" w:rsidP="00153A54">
            <w:pPr>
              <w:pStyle w:val="TAC"/>
              <w:rPr>
                <w:ins w:id="1415" w:author="Nokia, Johannes" w:date="2021-11-02T16:16:00Z"/>
                <w:rFonts w:cs="Arial"/>
              </w:rPr>
            </w:pPr>
            <w:ins w:id="1416" w:author="Nokia, Johannes" w:date="2021-11-02T16:16:00Z">
              <w:r>
                <w:rPr>
                  <w:rFonts w:cs="Arial"/>
                </w:rPr>
                <w:t>IMD5</w:t>
              </w:r>
            </w:ins>
          </w:p>
        </w:tc>
      </w:tr>
      <w:tr w:rsidR="00CD1E59" w:rsidRPr="00A1115A" w14:paraId="1BE24255" w14:textId="77777777" w:rsidTr="00153A54">
        <w:trPr>
          <w:trHeight w:val="22"/>
          <w:jc w:val="center"/>
          <w:ins w:id="1417" w:author="Nokia, Johannes" w:date="2021-11-02T16:16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5F5983CF" w14:textId="77777777" w:rsidR="00CD1E59" w:rsidRPr="00A47EA2" w:rsidRDefault="00CD1E59" w:rsidP="00153A54">
            <w:pPr>
              <w:pStyle w:val="TAC"/>
              <w:rPr>
                <w:ins w:id="1418" w:author="Nokia, Johannes" w:date="2021-11-02T16:16:00Z"/>
                <w:rFonts w:ascii="Calibri" w:hAnsi="Calibri" w:cs="Calibri"/>
                <w:color w:val="000000" w:themeColor="text1"/>
                <w:szCs w:val="18"/>
              </w:rPr>
            </w:pPr>
            <w:ins w:id="1419" w:author="Nokia, Johannes" w:date="2021-11-02T16:16:00Z"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CA_n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25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A-n</w:t>
              </w:r>
              <w:r>
                <w:rPr>
                  <w:rFonts w:ascii="Calibri" w:hAnsi="Calibri" w:cs="Calibri"/>
                  <w:color w:val="000000" w:themeColor="text1"/>
                  <w:szCs w:val="18"/>
                </w:rPr>
                <w:t>77</w:t>
              </w:r>
              <w:r w:rsidRPr="00A47EA2">
                <w:rPr>
                  <w:rFonts w:ascii="Calibri" w:hAnsi="Calibri" w:cs="Calibri"/>
                  <w:color w:val="000000" w:themeColor="text1"/>
                  <w:szCs w:val="18"/>
                </w:rPr>
                <w:t>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08227571" w14:textId="77777777" w:rsidR="00CD1E59" w:rsidRDefault="00CD1E59" w:rsidP="00153A54">
            <w:pPr>
              <w:pStyle w:val="TAC"/>
              <w:rPr>
                <w:ins w:id="1420" w:author="Nokia, Johannes" w:date="2021-11-02T16:16:00Z"/>
                <w:szCs w:val="18"/>
              </w:rPr>
            </w:pPr>
            <w:ins w:id="1421" w:author="Nokia, Johannes" w:date="2021-11-02T16:16:00Z">
              <w:r>
                <w:rPr>
                  <w:szCs w:val="18"/>
                </w:rPr>
                <w:t>n25</w:t>
              </w:r>
            </w:ins>
          </w:p>
        </w:tc>
        <w:tc>
          <w:tcPr>
            <w:tcW w:w="1160" w:type="dxa"/>
            <w:shd w:val="clear" w:color="auto" w:fill="auto"/>
          </w:tcPr>
          <w:p w14:paraId="2D003057" w14:textId="77777777" w:rsidR="00CD1E59" w:rsidRDefault="00CD1E59" w:rsidP="00153A54">
            <w:pPr>
              <w:pStyle w:val="TAC"/>
              <w:rPr>
                <w:ins w:id="1422" w:author="Nokia, Johannes" w:date="2021-11-02T16:16:00Z"/>
                <w:rFonts w:cs="Arial"/>
              </w:rPr>
            </w:pPr>
            <w:ins w:id="1423" w:author="Nokia, Johannes" w:date="2021-11-02T16:16:00Z">
              <w:r>
                <w:t>1870</w:t>
              </w:r>
            </w:ins>
          </w:p>
        </w:tc>
        <w:tc>
          <w:tcPr>
            <w:tcW w:w="746" w:type="dxa"/>
            <w:shd w:val="clear" w:color="auto" w:fill="auto"/>
          </w:tcPr>
          <w:p w14:paraId="7B4B4D99" w14:textId="77777777" w:rsidR="00CD1E59" w:rsidRDefault="00CD1E59" w:rsidP="00153A54">
            <w:pPr>
              <w:pStyle w:val="TAC"/>
              <w:rPr>
                <w:ins w:id="1424" w:author="Nokia, Johannes" w:date="2021-11-02T16:16:00Z"/>
                <w:rFonts w:cs="Arial"/>
              </w:rPr>
            </w:pPr>
            <w:ins w:id="1425" w:author="Nokia, Johannes" w:date="2021-11-02T16:16:00Z">
              <w:r>
                <w:t>5</w:t>
              </w:r>
            </w:ins>
          </w:p>
        </w:tc>
        <w:tc>
          <w:tcPr>
            <w:tcW w:w="877" w:type="dxa"/>
            <w:shd w:val="clear" w:color="auto" w:fill="auto"/>
          </w:tcPr>
          <w:p w14:paraId="12ECD82D" w14:textId="77777777" w:rsidR="00CD1E59" w:rsidRDefault="00CD1E59" w:rsidP="00153A54">
            <w:pPr>
              <w:pStyle w:val="TAC"/>
              <w:rPr>
                <w:ins w:id="1426" w:author="Nokia, Johannes" w:date="2021-11-02T16:16:00Z"/>
                <w:rFonts w:cs="Arial"/>
              </w:rPr>
            </w:pPr>
            <w:ins w:id="1427" w:author="Nokia, Johannes" w:date="2021-11-02T16:16:00Z">
              <w:r>
                <w:t>25</w:t>
              </w:r>
            </w:ins>
          </w:p>
        </w:tc>
        <w:tc>
          <w:tcPr>
            <w:tcW w:w="1299" w:type="dxa"/>
            <w:shd w:val="clear" w:color="auto" w:fill="auto"/>
          </w:tcPr>
          <w:p w14:paraId="232DF7E9" w14:textId="77777777" w:rsidR="00CD1E59" w:rsidRDefault="00CD1E59" w:rsidP="00153A54">
            <w:pPr>
              <w:pStyle w:val="TAC"/>
              <w:rPr>
                <w:ins w:id="1428" w:author="Nokia, Johannes" w:date="2021-11-02T16:16:00Z"/>
                <w:rFonts w:cs="Arial"/>
              </w:rPr>
            </w:pPr>
            <w:ins w:id="1429" w:author="Nokia, Johannes" w:date="2021-11-02T16:16:00Z">
              <w:r>
                <w:t>1950</w:t>
              </w:r>
            </w:ins>
          </w:p>
        </w:tc>
        <w:tc>
          <w:tcPr>
            <w:tcW w:w="634" w:type="dxa"/>
            <w:shd w:val="clear" w:color="auto" w:fill="auto"/>
          </w:tcPr>
          <w:p w14:paraId="358C7D03" w14:textId="77777777" w:rsidR="00CD1E59" w:rsidRDefault="00CD1E59" w:rsidP="00153A54">
            <w:pPr>
              <w:pStyle w:val="TAC"/>
              <w:rPr>
                <w:ins w:id="1430" w:author="Nokia, Johannes" w:date="2021-11-02T16:16:00Z"/>
                <w:rFonts w:cs="Arial"/>
              </w:rPr>
            </w:pPr>
            <w:ins w:id="1431" w:author="Nokia, Johannes" w:date="2021-11-02T16:16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</w:tcPr>
          <w:p w14:paraId="69A4ADFC" w14:textId="77777777" w:rsidR="00CD1E59" w:rsidRDefault="00CD1E59" w:rsidP="00153A54">
            <w:pPr>
              <w:pStyle w:val="TAC"/>
              <w:rPr>
                <w:ins w:id="1432" w:author="Nokia, Johannes" w:date="2021-11-02T16:16:00Z"/>
              </w:rPr>
            </w:pPr>
            <w:ins w:id="1433" w:author="Nokia, Johannes" w:date="2021-11-02T16:16:00Z">
              <w:r>
                <w:rPr>
                  <w:lang w:val="en-US" w:eastAsia="ko-KR"/>
                </w:rP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6DB38AD7" w14:textId="77777777" w:rsidR="00CD1E59" w:rsidRDefault="00CD1E59" w:rsidP="00153A54">
            <w:pPr>
              <w:pStyle w:val="TAC"/>
              <w:rPr>
                <w:ins w:id="1434" w:author="Nokia, Johannes" w:date="2021-11-02T16:16:00Z"/>
                <w:rFonts w:cs="Arial"/>
              </w:rPr>
            </w:pPr>
            <w:ins w:id="1435" w:author="Nokia, Johannes" w:date="2021-11-02T16:16:00Z">
              <w:r>
                <w:rPr>
                  <w:lang w:val="en-US" w:eastAsia="ko-KR"/>
                </w:rPr>
                <w:t>N/A</w:t>
              </w:r>
            </w:ins>
          </w:p>
        </w:tc>
      </w:tr>
      <w:tr w:rsidR="00CD1E59" w:rsidRPr="00A1115A" w14:paraId="5EDF7CC6" w14:textId="77777777" w:rsidTr="00153A54">
        <w:trPr>
          <w:trHeight w:val="22"/>
          <w:jc w:val="center"/>
          <w:ins w:id="1436" w:author="Nokia, Johannes" w:date="2021-11-02T16:16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521783D4" w14:textId="77777777" w:rsidR="00CD1E59" w:rsidRPr="00A47EA2" w:rsidRDefault="00CD1E59" w:rsidP="00153A54">
            <w:pPr>
              <w:pStyle w:val="TAC"/>
              <w:rPr>
                <w:ins w:id="1437" w:author="Nokia, Johannes" w:date="2021-11-02T16:16:00Z"/>
                <w:rFonts w:ascii="Calibri" w:hAnsi="Calibri" w:cs="Calibri"/>
                <w:color w:val="000000" w:themeColor="text1"/>
                <w:szCs w:val="1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B294AC2" w14:textId="77777777" w:rsidR="00CD1E59" w:rsidRDefault="00CD1E59" w:rsidP="00153A54">
            <w:pPr>
              <w:pStyle w:val="TAC"/>
              <w:rPr>
                <w:ins w:id="1438" w:author="Nokia, Johannes" w:date="2021-11-02T16:16:00Z"/>
                <w:szCs w:val="18"/>
              </w:rPr>
            </w:pPr>
            <w:ins w:id="1439" w:author="Nokia, Johannes" w:date="2021-11-02T16:16:00Z">
              <w:r>
                <w:rPr>
                  <w:szCs w:val="18"/>
                </w:rPr>
                <w:t>n77</w:t>
              </w:r>
            </w:ins>
          </w:p>
        </w:tc>
        <w:tc>
          <w:tcPr>
            <w:tcW w:w="1160" w:type="dxa"/>
            <w:shd w:val="clear" w:color="auto" w:fill="auto"/>
          </w:tcPr>
          <w:p w14:paraId="2A25E026" w14:textId="77777777" w:rsidR="00CD1E59" w:rsidRDefault="00CD1E59" w:rsidP="00153A54">
            <w:pPr>
              <w:pStyle w:val="TAC"/>
              <w:rPr>
                <w:ins w:id="1440" w:author="Nokia, Johannes" w:date="2021-11-02T16:16:00Z"/>
                <w:rFonts w:cs="Arial"/>
              </w:rPr>
            </w:pPr>
            <w:ins w:id="1441" w:author="Nokia, Johannes" w:date="2021-11-02T16:16:00Z">
              <w:r>
                <w:rPr>
                  <w:rFonts w:cs="Arial"/>
                  <w:lang w:eastAsia="ko-KR"/>
                </w:rPr>
                <w:t>4125</w:t>
              </w:r>
            </w:ins>
          </w:p>
        </w:tc>
        <w:tc>
          <w:tcPr>
            <w:tcW w:w="746" w:type="dxa"/>
            <w:shd w:val="clear" w:color="auto" w:fill="auto"/>
          </w:tcPr>
          <w:p w14:paraId="0A14EC66" w14:textId="77777777" w:rsidR="00CD1E59" w:rsidRDefault="00CD1E59" w:rsidP="00153A54">
            <w:pPr>
              <w:pStyle w:val="TAC"/>
              <w:rPr>
                <w:ins w:id="1442" w:author="Nokia, Johannes" w:date="2021-11-02T16:16:00Z"/>
                <w:rFonts w:cs="Arial"/>
              </w:rPr>
            </w:pPr>
            <w:ins w:id="1443" w:author="Nokia, Johannes" w:date="2021-11-02T16:16:00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</w:tcPr>
          <w:p w14:paraId="5FBDA952" w14:textId="77777777" w:rsidR="00CD1E59" w:rsidRDefault="00CD1E59" w:rsidP="00153A54">
            <w:pPr>
              <w:pStyle w:val="TAC"/>
              <w:rPr>
                <w:ins w:id="1444" w:author="Nokia, Johannes" w:date="2021-11-02T16:16:00Z"/>
                <w:rFonts w:cs="Arial"/>
              </w:rPr>
            </w:pPr>
            <w:ins w:id="1445" w:author="Nokia, Johannes" w:date="2021-11-02T16:16:00Z">
              <w:r>
                <w:rPr>
                  <w:lang w:val="en-US" w:eastAsia="ko-KR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</w:tcPr>
          <w:p w14:paraId="0A158556" w14:textId="77777777" w:rsidR="00CD1E59" w:rsidRDefault="00CD1E59" w:rsidP="00153A54">
            <w:pPr>
              <w:pStyle w:val="TAC"/>
              <w:rPr>
                <w:ins w:id="1446" w:author="Nokia, Johannes" w:date="2021-11-02T16:16:00Z"/>
                <w:rFonts w:cs="Arial"/>
              </w:rPr>
            </w:pPr>
            <w:ins w:id="1447" w:author="Nokia, Johannes" w:date="2021-11-02T16:16:00Z">
              <w:r>
                <w:rPr>
                  <w:lang w:val="en-US" w:eastAsia="zh-CN"/>
                </w:rPr>
                <w:t>4125</w:t>
              </w:r>
            </w:ins>
          </w:p>
        </w:tc>
        <w:tc>
          <w:tcPr>
            <w:tcW w:w="634" w:type="dxa"/>
            <w:shd w:val="clear" w:color="auto" w:fill="auto"/>
          </w:tcPr>
          <w:p w14:paraId="76A8DFD9" w14:textId="77777777" w:rsidR="00CD1E59" w:rsidRDefault="00CD1E59" w:rsidP="00153A54">
            <w:pPr>
              <w:pStyle w:val="TAC"/>
              <w:rPr>
                <w:ins w:id="1448" w:author="Nokia, Johannes" w:date="2021-11-02T16:16:00Z"/>
                <w:rFonts w:cs="Arial"/>
              </w:rPr>
            </w:pPr>
            <w:ins w:id="1449" w:author="Nokia, Johannes" w:date="2021-11-02T16:16:00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47A07D18" w14:textId="77777777" w:rsidR="00CD1E59" w:rsidRDefault="00CD1E59" w:rsidP="00153A54">
            <w:pPr>
              <w:pStyle w:val="TAC"/>
              <w:rPr>
                <w:ins w:id="1450" w:author="Nokia, Johannes" w:date="2021-11-02T16:16:00Z"/>
              </w:rPr>
            </w:pPr>
            <w:ins w:id="1451" w:author="Nokia, Johannes" w:date="2021-11-02T16:16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72EBE5E5" w14:textId="77777777" w:rsidR="00CD1E59" w:rsidRDefault="00CD1E59" w:rsidP="00153A54">
            <w:pPr>
              <w:pStyle w:val="TAC"/>
              <w:rPr>
                <w:ins w:id="1452" w:author="Nokia, Johannes" w:date="2021-11-02T16:16:00Z"/>
                <w:rFonts w:cs="Arial"/>
              </w:rPr>
            </w:pPr>
            <w:ins w:id="1453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</w:tr>
      <w:tr w:rsidR="00CD1E59" w:rsidRPr="00A1115A" w14:paraId="120291CE" w14:textId="77777777" w:rsidTr="00153A54">
        <w:trPr>
          <w:trHeight w:val="22"/>
          <w:jc w:val="center"/>
          <w:ins w:id="1454" w:author="Nokia, Johannes" w:date="2021-11-02T16:16:00Z"/>
        </w:trPr>
        <w:tc>
          <w:tcPr>
            <w:tcW w:w="1738" w:type="dxa"/>
            <w:vMerge w:val="restart"/>
            <w:tcBorders>
              <w:top w:val="nil"/>
              <w:bottom w:val="nil"/>
            </w:tcBorders>
            <w:vAlign w:val="center"/>
          </w:tcPr>
          <w:p w14:paraId="3EC29810" w14:textId="77777777" w:rsidR="00CD1E59" w:rsidRDefault="00CD1E59" w:rsidP="00153A54">
            <w:pPr>
              <w:pStyle w:val="TAC"/>
              <w:rPr>
                <w:ins w:id="1455" w:author="Nokia, Johannes" w:date="2021-11-02T16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A507960" w14:textId="77777777" w:rsidR="00CD1E59" w:rsidRPr="00A1115A" w:rsidRDefault="00CD1E59" w:rsidP="00153A54">
            <w:pPr>
              <w:pStyle w:val="TAC"/>
              <w:rPr>
                <w:ins w:id="1456" w:author="Nokia, Johannes" w:date="2021-11-02T16:16:00Z"/>
                <w:lang w:val="en-US" w:eastAsia="ja-JP"/>
              </w:rPr>
            </w:pPr>
            <w:ins w:id="1457" w:author="Nokia, Johannes" w:date="2021-11-02T16:16:00Z">
              <w:r>
                <w:rPr>
                  <w:szCs w:val="18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C4D305E" w14:textId="77777777" w:rsidR="00CD1E59" w:rsidRPr="00A1115A" w:rsidRDefault="00CD1E59" w:rsidP="00153A54">
            <w:pPr>
              <w:pStyle w:val="TAC"/>
              <w:rPr>
                <w:ins w:id="1458" w:author="Nokia, Johannes" w:date="2021-11-02T16:16:00Z"/>
                <w:lang w:val="en-US" w:eastAsia="zh-CN"/>
              </w:rPr>
            </w:pPr>
            <w:ins w:id="1459" w:author="Nokia, Johannes" w:date="2021-11-02T16:16:00Z">
              <w:r>
                <w:rPr>
                  <w:rFonts w:cs="Arial"/>
                </w:rPr>
                <w:t>2550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08454D7C" w14:textId="77777777" w:rsidR="00CD1E59" w:rsidRPr="00A1115A" w:rsidRDefault="00CD1E59" w:rsidP="00153A54">
            <w:pPr>
              <w:pStyle w:val="TAC"/>
              <w:rPr>
                <w:ins w:id="1460" w:author="Nokia, Johannes" w:date="2021-11-02T16:16:00Z"/>
                <w:lang w:val="en-US" w:eastAsia="zh-CN"/>
              </w:rPr>
            </w:pPr>
            <w:ins w:id="1461" w:author="Nokia, Johannes" w:date="2021-11-02T16:1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65BA3E86" w14:textId="77777777" w:rsidR="00CD1E59" w:rsidRPr="00A1115A" w:rsidRDefault="00CD1E59" w:rsidP="00153A54">
            <w:pPr>
              <w:pStyle w:val="TAC"/>
              <w:rPr>
                <w:ins w:id="1462" w:author="Nokia, Johannes" w:date="2021-11-02T16:16:00Z"/>
                <w:lang w:val="en-US"/>
              </w:rPr>
            </w:pPr>
            <w:ins w:id="1463" w:author="Nokia, Johannes" w:date="2021-11-02T16:16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34FD8887" w14:textId="77777777" w:rsidR="00CD1E59" w:rsidRPr="00A1115A" w:rsidRDefault="00CD1E59" w:rsidP="00153A54">
            <w:pPr>
              <w:pStyle w:val="TAC"/>
              <w:rPr>
                <w:ins w:id="1464" w:author="Nokia, Johannes" w:date="2021-11-02T16:16:00Z"/>
                <w:lang w:val="en-US" w:eastAsia="zh-CN"/>
              </w:rPr>
            </w:pPr>
            <w:ins w:id="1465" w:author="Nokia, Johannes" w:date="2021-11-02T16:16:00Z">
              <w:r>
                <w:rPr>
                  <w:rFonts w:cs="Arial"/>
                </w:rPr>
                <w:t>2670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7D6B6174" w14:textId="77777777" w:rsidR="00CD1E59" w:rsidRPr="00A1115A" w:rsidRDefault="00CD1E59" w:rsidP="00153A54">
            <w:pPr>
              <w:pStyle w:val="TAC"/>
              <w:rPr>
                <w:ins w:id="1466" w:author="Nokia, Johannes" w:date="2021-11-02T16:16:00Z"/>
                <w:lang w:val="en-US"/>
              </w:rPr>
            </w:pPr>
            <w:ins w:id="1467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1B86AB1C" w14:textId="77777777" w:rsidR="00CD1E59" w:rsidRPr="00A1115A" w:rsidRDefault="00CD1E59" w:rsidP="00153A54">
            <w:pPr>
              <w:pStyle w:val="TAC"/>
              <w:rPr>
                <w:ins w:id="1468" w:author="Nokia, Johannes" w:date="2021-11-02T16:16:00Z"/>
                <w:lang w:val="en-US" w:eastAsia="ja-JP"/>
              </w:rPr>
            </w:pPr>
            <w:ins w:id="1469" w:author="Nokia, Johannes" w:date="2021-11-02T16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185F1057" w14:textId="77777777" w:rsidR="00CD1E59" w:rsidRPr="00A1115A" w:rsidRDefault="00CD1E59" w:rsidP="00153A54">
            <w:pPr>
              <w:pStyle w:val="TAC"/>
              <w:rPr>
                <w:ins w:id="1470" w:author="Nokia, Johannes" w:date="2021-11-02T16:16:00Z"/>
                <w:lang w:val="en-US" w:eastAsia="ja-JP"/>
              </w:rPr>
            </w:pPr>
            <w:ins w:id="1471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</w:tr>
      <w:tr w:rsidR="00CD1E59" w:rsidRPr="00A1115A" w14:paraId="18BABEA8" w14:textId="77777777" w:rsidTr="00153A54">
        <w:trPr>
          <w:trHeight w:val="22"/>
          <w:jc w:val="center"/>
          <w:ins w:id="1472" w:author="Nokia, Johannes" w:date="2021-11-02T16:16:00Z"/>
        </w:trPr>
        <w:tc>
          <w:tcPr>
            <w:tcW w:w="1738" w:type="dxa"/>
            <w:vMerge/>
            <w:tcBorders>
              <w:top w:val="nil"/>
              <w:bottom w:val="nil"/>
            </w:tcBorders>
            <w:vAlign w:val="center"/>
          </w:tcPr>
          <w:p w14:paraId="07A04828" w14:textId="77777777" w:rsidR="00CD1E59" w:rsidRDefault="00CD1E59" w:rsidP="00153A54">
            <w:pPr>
              <w:pStyle w:val="TAC"/>
              <w:rPr>
                <w:ins w:id="1473" w:author="Nokia, Johannes" w:date="2021-11-02T16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AFCE27A" w14:textId="77777777" w:rsidR="00CD1E59" w:rsidRPr="00A1115A" w:rsidRDefault="00CD1E59" w:rsidP="00153A54">
            <w:pPr>
              <w:pStyle w:val="TAC"/>
              <w:rPr>
                <w:ins w:id="1474" w:author="Nokia, Johannes" w:date="2021-11-02T16:16:00Z"/>
                <w:lang w:val="en-US" w:eastAsia="ja-JP"/>
              </w:rPr>
            </w:pPr>
            <w:ins w:id="1475" w:author="Nokia, Johannes" w:date="2021-11-02T16:16:00Z">
              <w:r>
                <w:rPr>
                  <w:szCs w:val="18"/>
                </w:rPr>
                <w:t>n25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28921C9" w14:textId="77777777" w:rsidR="00CD1E59" w:rsidRPr="00A1115A" w:rsidRDefault="00CD1E59" w:rsidP="00153A54">
            <w:pPr>
              <w:pStyle w:val="TAC"/>
              <w:rPr>
                <w:ins w:id="1476" w:author="Nokia, Johannes" w:date="2021-11-02T16:16:00Z"/>
                <w:lang w:val="en-US" w:eastAsia="zh-CN"/>
              </w:rPr>
            </w:pPr>
            <w:ins w:id="1477" w:author="Nokia, Johannes" w:date="2021-11-02T16:16:00Z">
              <w:r>
                <w:rPr>
                  <w:rFonts w:cs="Arial"/>
                </w:rPr>
                <w:t>1870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21E1F017" w14:textId="77777777" w:rsidR="00CD1E59" w:rsidRPr="00A1115A" w:rsidRDefault="00CD1E59" w:rsidP="00153A54">
            <w:pPr>
              <w:pStyle w:val="TAC"/>
              <w:rPr>
                <w:ins w:id="1478" w:author="Nokia, Johannes" w:date="2021-11-02T16:16:00Z"/>
                <w:lang w:val="en-US" w:eastAsia="zh-CN"/>
              </w:rPr>
            </w:pPr>
            <w:ins w:id="1479" w:author="Nokia, Johannes" w:date="2021-11-02T16:1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73C4748D" w14:textId="77777777" w:rsidR="00CD1E59" w:rsidRPr="00A1115A" w:rsidRDefault="00CD1E59" w:rsidP="00153A54">
            <w:pPr>
              <w:pStyle w:val="TAC"/>
              <w:rPr>
                <w:ins w:id="1480" w:author="Nokia, Johannes" w:date="2021-11-02T16:16:00Z"/>
                <w:lang w:val="en-US"/>
              </w:rPr>
            </w:pPr>
            <w:ins w:id="1481" w:author="Nokia, Johannes" w:date="2021-11-02T16:16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52B82907" w14:textId="77777777" w:rsidR="00CD1E59" w:rsidRPr="00A1115A" w:rsidRDefault="00CD1E59" w:rsidP="00153A54">
            <w:pPr>
              <w:pStyle w:val="TAC"/>
              <w:rPr>
                <w:ins w:id="1482" w:author="Nokia, Johannes" w:date="2021-11-02T16:16:00Z"/>
                <w:lang w:val="en-US" w:eastAsia="zh-CN"/>
              </w:rPr>
            </w:pPr>
            <w:ins w:id="1483" w:author="Nokia, Johannes" w:date="2021-11-02T16:16:00Z">
              <w:r>
                <w:rPr>
                  <w:rFonts w:cs="Arial"/>
                </w:rPr>
                <w:t>1950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7E0AC948" w14:textId="77777777" w:rsidR="00CD1E59" w:rsidRPr="00A1115A" w:rsidRDefault="00CD1E59" w:rsidP="00153A54">
            <w:pPr>
              <w:pStyle w:val="TAC"/>
              <w:rPr>
                <w:ins w:id="1484" w:author="Nokia, Johannes" w:date="2021-11-02T16:16:00Z"/>
                <w:lang w:val="en-US"/>
              </w:rPr>
            </w:pPr>
            <w:ins w:id="1485" w:author="Nokia, Johannes" w:date="2021-11-02T16:16:00Z">
              <w:r>
                <w:rPr>
                  <w:rFonts w:cs="Arial"/>
                </w:rPr>
                <w:t>8.6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7ED8C3E4" w14:textId="77777777" w:rsidR="00CD1E59" w:rsidRPr="00A1115A" w:rsidRDefault="00CD1E59" w:rsidP="00153A54">
            <w:pPr>
              <w:pStyle w:val="TAC"/>
              <w:rPr>
                <w:ins w:id="1486" w:author="Nokia, Johannes" w:date="2021-11-02T16:16:00Z"/>
                <w:lang w:val="en-US" w:eastAsia="ja-JP"/>
              </w:rPr>
            </w:pPr>
            <w:ins w:id="1487" w:author="Nokia, Johannes" w:date="2021-11-02T16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5CE00207" w14:textId="77777777" w:rsidR="00CD1E59" w:rsidRPr="00A1115A" w:rsidRDefault="00CD1E59" w:rsidP="00153A54">
            <w:pPr>
              <w:pStyle w:val="TAC"/>
              <w:rPr>
                <w:ins w:id="1488" w:author="Nokia, Johannes" w:date="2021-11-02T16:16:00Z"/>
                <w:lang w:val="en-US" w:eastAsia="ja-JP"/>
              </w:rPr>
            </w:pPr>
            <w:ins w:id="1489" w:author="Nokia, Johannes" w:date="2021-11-02T16:16:00Z">
              <w:r>
                <w:rPr>
                  <w:rFonts w:cs="Arial"/>
                </w:rPr>
                <w:t>IMD4</w:t>
              </w:r>
            </w:ins>
          </w:p>
        </w:tc>
      </w:tr>
      <w:tr w:rsidR="00CD1E59" w:rsidRPr="00A1115A" w14:paraId="4FF0DFB7" w14:textId="77777777" w:rsidTr="00153A54">
        <w:trPr>
          <w:trHeight w:val="22"/>
          <w:jc w:val="center"/>
          <w:ins w:id="1490" w:author="Nokia, Johannes" w:date="2021-11-02T16:16:00Z"/>
        </w:trPr>
        <w:tc>
          <w:tcPr>
            <w:tcW w:w="1738" w:type="dxa"/>
            <w:vMerge/>
            <w:tcBorders>
              <w:top w:val="nil"/>
              <w:bottom w:val="nil"/>
            </w:tcBorders>
            <w:vAlign w:val="center"/>
          </w:tcPr>
          <w:p w14:paraId="4F30ED06" w14:textId="77777777" w:rsidR="00CD1E59" w:rsidRDefault="00CD1E59" w:rsidP="00153A54">
            <w:pPr>
              <w:pStyle w:val="TAC"/>
              <w:rPr>
                <w:ins w:id="1491" w:author="Nokia, Johannes" w:date="2021-11-02T16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301EFA6" w14:textId="77777777" w:rsidR="00CD1E59" w:rsidRPr="00A1115A" w:rsidRDefault="00CD1E59" w:rsidP="00153A54">
            <w:pPr>
              <w:pStyle w:val="TAC"/>
              <w:rPr>
                <w:ins w:id="1492" w:author="Nokia, Johannes" w:date="2021-11-02T16:16:00Z"/>
                <w:lang w:val="en-US" w:eastAsia="ja-JP"/>
              </w:rPr>
            </w:pPr>
            <w:ins w:id="1493" w:author="Nokia, Johannes" w:date="2021-11-02T16:16:00Z">
              <w:r>
                <w:rPr>
                  <w:szCs w:val="18"/>
                </w:rP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C537F6F" w14:textId="77777777" w:rsidR="00CD1E59" w:rsidRPr="00A1115A" w:rsidRDefault="00CD1E59" w:rsidP="00153A54">
            <w:pPr>
              <w:pStyle w:val="TAC"/>
              <w:rPr>
                <w:ins w:id="1494" w:author="Nokia, Johannes" w:date="2021-11-02T16:16:00Z"/>
                <w:lang w:val="en-US" w:eastAsia="zh-CN"/>
              </w:rPr>
            </w:pPr>
            <w:ins w:id="1495" w:author="Nokia, Johannes" w:date="2021-11-02T16:16:00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4A4C8DC8" w14:textId="77777777" w:rsidR="00CD1E59" w:rsidRPr="00A1115A" w:rsidRDefault="00CD1E59" w:rsidP="00153A54">
            <w:pPr>
              <w:pStyle w:val="TAC"/>
              <w:rPr>
                <w:ins w:id="1496" w:author="Nokia, Johannes" w:date="2021-11-02T16:16:00Z"/>
                <w:lang w:val="en-US" w:eastAsia="zh-CN"/>
              </w:rPr>
            </w:pPr>
            <w:ins w:id="1497" w:author="Nokia, Johannes" w:date="2021-11-02T16:16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75E7FDEE" w14:textId="77777777" w:rsidR="00CD1E59" w:rsidRPr="00A1115A" w:rsidRDefault="00CD1E59" w:rsidP="00153A54">
            <w:pPr>
              <w:pStyle w:val="TAC"/>
              <w:rPr>
                <w:ins w:id="1498" w:author="Nokia, Johannes" w:date="2021-11-02T16:16:00Z"/>
                <w:lang w:val="en-US"/>
              </w:rPr>
            </w:pPr>
            <w:ins w:id="1499" w:author="Nokia, Johannes" w:date="2021-11-02T16:16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60059037" w14:textId="77777777" w:rsidR="00CD1E59" w:rsidRPr="00A1115A" w:rsidRDefault="00CD1E59" w:rsidP="00153A54">
            <w:pPr>
              <w:pStyle w:val="TAC"/>
              <w:rPr>
                <w:ins w:id="1500" w:author="Nokia, Johannes" w:date="2021-11-02T16:16:00Z"/>
                <w:lang w:val="en-US" w:eastAsia="zh-CN"/>
              </w:rPr>
            </w:pPr>
            <w:ins w:id="1501" w:author="Nokia, Johannes" w:date="2021-11-02T16:16:00Z">
              <w:r>
                <w:rPr>
                  <w:rFonts w:cs="Arial"/>
                </w:rPr>
                <w:t>3525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507A7874" w14:textId="77777777" w:rsidR="00CD1E59" w:rsidRPr="00A1115A" w:rsidRDefault="00CD1E59" w:rsidP="00153A54">
            <w:pPr>
              <w:pStyle w:val="TAC"/>
              <w:rPr>
                <w:ins w:id="1502" w:author="Nokia, Johannes" w:date="2021-11-02T16:16:00Z"/>
                <w:lang w:val="en-US"/>
              </w:rPr>
            </w:pPr>
            <w:ins w:id="1503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056BD841" w14:textId="77777777" w:rsidR="00CD1E59" w:rsidRPr="00A1115A" w:rsidRDefault="00CD1E59" w:rsidP="00153A54">
            <w:pPr>
              <w:pStyle w:val="TAC"/>
              <w:rPr>
                <w:ins w:id="1504" w:author="Nokia, Johannes" w:date="2021-11-02T16:16:00Z"/>
                <w:lang w:val="en-US" w:eastAsia="ja-JP"/>
              </w:rPr>
            </w:pPr>
            <w:ins w:id="1505" w:author="Nokia, Johannes" w:date="2021-11-02T16:16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1553EE7D" w14:textId="77777777" w:rsidR="00CD1E59" w:rsidRPr="00A1115A" w:rsidRDefault="00CD1E59" w:rsidP="00153A54">
            <w:pPr>
              <w:pStyle w:val="TAC"/>
              <w:rPr>
                <w:ins w:id="1506" w:author="Nokia, Johannes" w:date="2021-11-02T16:16:00Z"/>
                <w:lang w:val="en-US" w:eastAsia="ja-JP"/>
              </w:rPr>
            </w:pPr>
            <w:ins w:id="1507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</w:tr>
      <w:tr w:rsidR="00CD1E59" w:rsidRPr="00A1115A" w14:paraId="61A83EB9" w14:textId="77777777" w:rsidTr="00153A54">
        <w:trPr>
          <w:trHeight w:val="22"/>
          <w:jc w:val="center"/>
          <w:ins w:id="1508" w:author="Nokia, Johannes" w:date="2021-11-02T16:16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66C3530F" w14:textId="77777777" w:rsidR="00CD1E59" w:rsidRDefault="00CD1E59" w:rsidP="00153A54">
            <w:pPr>
              <w:pStyle w:val="TAC"/>
              <w:rPr>
                <w:ins w:id="1509" w:author="Nokia, Johannes" w:date="2021-11-02T16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E564FA5" w14:textId="77777777" w:rsidR="00CD1E59" w:rsidRDefault="00CD1E59" w:rsidP="00153A54">
            <w:pPr>
              <w:pStyle w:val="TAC"/>
              <w:rPr>
                <w:ins w:id="1510" w:author="Nokia, Johannes" w:date="2021-11-02T16:16:00Z"/>
              </w:rPr>
            </w:pPr>
            <w:ins w:id="1511" w:author="Nokia, Johannes" w:date="2021-11-02T16:16:00Z">
              <w:r>
                <w:rPr>
                  <w:szCs w:val="18"/>
                </w:rPr>
                <w:t>n7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03A6E0C" w14:textId="77777777" w:rsidR="00CD1E59" w:rsidRDefault="00CD1E59" w:rsidP="00153A54">
            <w:pPr>
              <w:pStyle w:val="TAC"/>
              <w:rPr>
                <w:ins w:id="1512" w:author="Nokia, Johannes" w:date="2021-11-02T16:16:00Z"/>
              </w:rPr>
            </w:pPr>
            <w:ins w:id="1513" w:author="Nokia, Johannes" w:date="2021-11-02T16:16:00Z">
              <w:r>
                <w:rPr>
                  <w:rFonts w:cs="Arial"/>
                </w:rPr>
                <w:t>2520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5C9C74A3" w14:textId="77777777" w:rsidR="00CD1E59" w:rsidRDefault="00CD1E59" w:rsidP="00153A54">
            <w:pPr>
              <w:pStyle w:val="TAC"/>
              <w:rPr>
                <w:ins w:id="1514" w:author="Nokia, Johannes" w:date="2021-11-02T16:16:00Z"/>
              </w:rPr>
            </w:pPr>
            <w:ins w:id="1515" w:author="Nokia, Johannes" w:date="2021-11-02T16:1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7933667B" w14:textId="77777777" w:rsidR="00CD1E59" w:rsidRDefault="00CD1E59" w:rsidP="00153A54">
            <w:pPr>
              <w:pStyle w:val="TAC"/>
              <w:rPr>
                <w:ins w:id="1516" w:author="Nokia, Johannes" w:date="2021-11-02T16:16:00Z"/>
              </w:rPr>
            </w:pPr>
            <w:ins w:id="1517" w:author="Nokia, Johannes" w:date="2021-11-02T16:16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43EF8008" w14:textId="77777777" w:rsidR="00CD1E59" w:rsidRDefault="00CD1E59" w:rsidP="00153A54">
            <w:pPr>
              <w:pStyle w:val="TAC"/>
              <w:rPr>
                <w:ins w:id="1518" w:author="Nokia, Johannes" w:date="2021-11-02T16:16:00Z"/>
              </w:rPr>
            </w:pPr>
            <w:ins w:id="1519" w:author="Nokia, Johannes" w:date="2021-11-02T16:16:00Z">
              <w:r>
                <w:rPr>
                  <w:rFonts w:cs="Arial"/>
                </w:rPr>
                <w:t>2640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560F9CC7" w14:textId="77777777" w:rsidR="00CD1E59" w:rsidRDefault="00CD1E59" w:rsidP="00153A54">
            <w:pPr>
              <w:pStyle w:val="TAC"/>
              <w:rPr>
                <w:ins w:id="1520" w:author="Nokia, Johannes" w:date="2021-11-02T16:16:00Z"/>
              </w:rPr>
            </w:pPr>
            <w:ins w:id="1521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FFE7162" w14:textId="77777777" w:rsidR="00CD1E59" w:rsidRDefault="00CD1E59" w:rsidP="00153A54">
            <w:pPr>
              <w:pStyle w:val="TAC"/>
              <w:rPr>
                <w:ins w:id="1522" w:author="Nokia, Johannes" w:date="2021-11-02T16:16:00Z"/>
              </w:rPr>
            </w:pPr>
            <w:ins w:id="1523" w:author="Nokia, Johannes" w:date="2021-11-02T16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4F509671" w14:textId="77777777" w:rsidR="00CD1E59" w:rsidRDefault="00CD1E59" w:rsidP="00153A54">
            <w:pPr>
              <w:pStyle w:val="TAC"/>
              <w:rPr>
                <w:ins w:id="1524" w:author="Nokia, Johannes" w:date="2021-11-02T16:16:00Z"/>
              </w:rPr>
            </w:pPr>
            <w:ins w:id="1525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</w:tr>
      <w:tr w:rsidR="00CD1E59" w:rsidRPr="00A1115A" w14:paraId="1FE341DE" w14:textId="77777777" w:rsidTr="00153A54">
        <w:trPr>
          <w:trHeight w:val="22"/>
          <w:jc w:val="center"/>
          <w:ins w:id="1526" w:author="Nokia, Johannes" w:date="2021-11-02T16:16:00Z"/>
        </w:trPr>
        <w:tc>
          <w:tcPr>
            <w:tcW w:w="1738" w:type="dxa"/>
            <w:tcBorders>
              <w:top w:val="nil"/>
              <w:bottom w:val="nil"/>
            </w:tcBorders>
            <w:vAlign w:val="center"/>
          </w:tcPr>
          <w:p w14:paraId="0E7B189A" w14:textId="77777777" w:rsidR="00CD1E59" w:rsidRDefault="00CD1E59" w:rsidP="00153A54">
            <w:pPr>
              <w:pStyle w:val="TAC"/>
              <w:rPr>
                <w:ins w:id="1527" w:author="Nokia, Johannes" w:date="2021-11-02T16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36B73CF" w14:textId="77777777" w:rsidR="00CD1E59" w:rsidRDefault="00CD1E59" w:rsidP="00153A54">
            <w:pPr>
              <w:pStyle w:val="TAC"/>
              <w:rPr>
                <w:ins w:id="1528" w:author="Nokia, Johannes" w:date="2021-11-02T16:16:00Z"/>
              </w:rPr>
            </w:pPr>
            <w:ins w:id="1529" w:author="Nokia, Johannes" w:date="2021-11-02T16:16:00Z">
              <w:r>
                <w:rPr>
                  <w:szCs w:val="18"/>
                </w:rPr>
                <w:t>n25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C4697F3" w14:textId="77777777" w:rsidR="00CD1E59" w:rsidRDefault="00CD1E59" w:rsidP="00153A54">
            <w:pPr>
              <w:pStyle w:val="TAC"/>
              <w:rPr>
                <w:ins w:id="1530" w:author="Nokia, Johannes" w:date="2021-11-02T16:16:00Z"/>
              </w:rPr>
            </w:pPr>
            <w:ins w:id="1531" w:author="Nokia, Johannes" w:date="2021-11-02T16:16:00Z">
              <w:r>
                <w:rPr>
                  <w:rFonts w:cs="Arial"/>
                </w:rPr>
                <w:t>1905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6B40379E" w14:textId="77777777" w:rsidR="00CD1E59" w:rsidRDefault="00CD1E59" w:rsidP="00153A54">
            <w:pPr>
              <w:pStyle w:val="TAC"/>
              <w:rPr>
                <w:ins w:id="1532" w:author="Nokia, Johannes" w:date="2021-11-02T16:16:00Z"/>
              </w:rPr>
            </w:pPr>
            <w:ins w:id="1533" w:author="Nokia, Johannes" w:date="2021-11-02T16:1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19A2896F" w14:textId="77777777" w:rsidR="00CD1E59" w:rsidRDefault="00CD1E59" w:rsidP="00153A54">
            <w:pPr>
              <w:pStyle w:val="TAC"/>
              <w:rPr>
                <w:ins w:id="1534" w:author="Nokia, Johannes" w:date="2021-11-02T16:16:00Z"/>
              </w:rPr>
            </w:pPr>
            <w:ins w:id="1535" w:author="Nokia, Johannes" w:date="2021-11-02T16:16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0B7F237F" w14:textId="77777777" w:rsidR="00CD1E59" w:rsidRDefault="00CD1E59" w:rsidP="00153A54">
            <w:pPr>
              <w:pStyle w:val="TAC"/>
              <w:rPr>
                <w:ins w:id="1536" w:author="Nokia, Johannes" w:date="2021-11-02T16:16:00Z"/>
              </w:rPr>
            </w:pPr>
            <w:ins w:id="1537" w:author="Nokia, Johannes" w:date="2021-11-02T16:16:00Z">
              <w:r>
                <w:rPr>
                  <w:rFonts w:cs="Arial"/>
                </w:rPr>
                <w:t>1985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27816D25" w14:textId="77777777" w:rsidR="00CD1E59" w:rsidRDefault="00CD1E59" w:rsidP="00153A54">
            <w:pPr>
              <w:pStyle w:val="TAC"/>
              <w:rPr>
                <w:ins w:id="1538" w:author="Nokia, Johannes" w:date="2021-11-02T16:16:00Z"/>
              </w:rPr>
            </w:pPr>
            <w:ins w:id="1539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2B44EC26" w14:textId="77777777" w:rsidR="00CD1E59" w:rsidRDefault="00CD1E59" w:rsidP="00153A54">
            <w:pPr>
              <w:pStyle w:val="TAC"/>
              <w:rPr>
                <w:ins w:id="1540" w:author="Nokia, Johannes" w:date="2021-11-02T16:16:00Z"/>
              </w:rPr>
            </w:pPr>
            <w:ins w:id="1541" w:author="Nokia, Johannes" w:date="2021-11-02T16:16:00Z">
              <w:r>
                <w:t>FDD</w:t>
              </w:r>
            </w:ins>
          </w:p>
        </w:tc>
        <w:tc>
          <w:tcPr>
            <w:tcW w:w="947" w:type="dxa"/>
            <w:shd w:val="clear" w:color="auto" w:fill="auto"/>
          </w:tcPr>
          <w:p w14:paraId="0E244121" w14:textId="77777777" w:rsidR="00CD1E59" w:rsidRDefault="00CD1E59" w:rsidP="00153A54">
            <w:pPr>
              <w:pStyle w:val="TAC"/>
              <w:rPr>
                <w:ins w:id="1542" w:author="Nokia, Johannes" w:date="2021-11-02T16:16:00Z"/>
              </w:rPr>
            </w:pPr>
            <w:ins w:id="1543" w:author="Nokia, Johannes" w:date="2021-11-02T16:16:00Z">
              <w:r>
                <w:rPr>
                  <w:rFonts w:cs="Arial"/>
                </w:rPr>
                <w:t>N/A</w:t>
              </w:r>
            </w:ins>
          </w:p>
        </w:tc>
      </w:tr>
      <w:tr w:rsidR="00CD1E59" w:rsidRPr="00A1115A" w14:paraId="3053D169" w14:textId="77777777" w:rsidTr="00153A54">
        <w:trPr>
          <w:trHeight w:val="22"/>
          <w:jc w:val="center"/>
          <w:ins w:id="1544" w:author="Nokia, Johannes" w:date="2021-11-02T16:16:00Z"/>
        </w:trPr>
        <w:tc>
          <w:tcPr>
            <w:tcW w:w="1738" w:type="dxa"/>
            <w:tcBorders>
              <w:top w:val="nil"/>
              <w:bottom w:val="single" w:sz="4" w:space="0" w:color="auto"/>
            </w:tcBorders>
            <w:vAlign w:val="center"/>
          </w:tcPr>
          <w:p w14:paraId="6C62A1EF" w14:textId="77777777" w:rsidR="00CD1E59" w:rsidRDefault="00CD1E59" w:rsidP="00153A54">
            <w:pPr>
              <w:pStyle w:val="TAC"/>
              <w:rPr>
                <w:ins w:id="1545" w:author="Nokia, Johannes" w:date="2021-11-02T16:16:00Z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1EEB482F" w14:textId="77777777" w:rsidR="00CD1E59" w:rsidRDefault="00CD1E59" w:rsidP="00153A54">
            <w:pPr>
              <w:pStyle w:val="TAC"/>
              <w:rPr>
                <w:ins w:id="1546" w:author="Nokia, Johannes" w:date="2021-11-02T16:16:00Z"/>
              </w:rPr>
            </w:pPr>
            <w:ins w:id="1547" w:author="Nokia, Johannes" w:date="2021-11-02T16:16:00Z">
              <w:r>
                <w:rPr>
                  <w:szCs w:val="18"/>
                </w:rPr>
                <w:t>n77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33CFE61" w14:textId="77777777" w:rsidR="00CD1E59" w:rsidRDefault="00CD1E59" w:rsidP="00153A54">
            <w:pPr>
              <w:pStyle w:val="TAC"/>
              <w:rPr>
                <w:ins w:id="1548" w:author="Nokia, Johannes" w:date="2021-11-02T16:16:00Z"/>
              </w:rPr>
            </w:pPr>
            <w:ins w:id="1549" w:author="Nokia, Johannes" w:date="2021-11-02T16:16:00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746" w:type="dxa"/>
            <w:shd w:val="clear" w:color="auto" w:fill="auto"/>
            <w:vAlign w:val="center"/>
          </w:tcPr>
          <w:p w14:paraId="15F797C6" w14:textId="77777777" w:rsidR="00CD1E59" w:rsidRDefault="00CD1E59" w:rsidP="00153A54">
            <w:pPr>
              <w:pStyle w:val="TAC"/>
              <w:rPr>
                <w:ins w:id="1550" w:author="Nokia, Johannes" w:date="2021-11-02T16:16:00Z"/>
              </w:rPr>
            </w:pPr>
            <w:ins w:id="1551" w:author="Nokia, Johannes" w:date="2021-11-02T16:16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877" w:type="dxa"/>
            <w:shd w:val="clear" w:color="auto" w:fill="auto"/>
            <w:vAlign w:val="center"/>
          </w:tcPr>
          <w:p w14:paraId="568633D0" w14:textId="77777777" w:rsidR="00CD1E59" w:rsidRDefault="00CD1E59" w:rsidP="00153A54">
            <w:pPr>
              <w:pStyle w:val="TAC"/>
              <w:rPr>
                <w:ins w:id="1552" w:author="Nokia, Johannes" w:date="2021-11-02T16:16:00Z"/>
              </w:rPr>
            </w:pPr>
            <w:ins w:id="1553" w:author="Nokia, Johannes" w:date="2021-11-02T16:16:00Z">
              <w:r>
                <w:rPr>
                  <w:rFonts w:cs="Arial"/>
                </w:rPr>
                <w:t>50</w:t>
              </w:r>
            </w:ins>
          </w:p>
        </w:tc>
        <w:tc>
          <w:tcPr>
            <w:tcW w:w="1299" w:type="dxa"/>
            <w:shd w:val="clear" w:color="auto" w:fill="auto"/>
            <w:vAlign w:val="center"/>
          </w:tcPr>
          <w:p w14:paraId="757E84D5" w14:textId="77777777" w:rsidR="00CD1E59" w:rsidRDefault="00CD1E59" w:rsidP="00153A54">
            <w:pPr>
              <w:pStyle w:val="TAC"/>
              <w:rPr>
                <w:ins w:id="1554" w:author="Nokia, Johannes" w:date="2021-11-02T16:16:00Z"/>
              </w:rPr>
            </w:pPr>
            <w:ins w:id="1555" w:author="Nokia, Johannes" w:date="2021-11-02T16:16:00Z">
              <w:r>
                <w:rPr>
                  <w:rFonts w:cs="Arial"/>
                </w:rPr>
                <w:t>3750</w:t>
              </w:r>
            </w:ins>
          </w:p>
        </w:tc>
        <w:tc>
          <w:tcPr>
            <w:tcW w:w="634" w:type="dxa"/>
            <w:shd w:val="clear" w:color="auto" w:fill="auto"/>
            <w:vAlign w:val="center"/>
          </w:tcPr>
          <w:p w14:paraId="11BACA28" w14:textId="77777777" w:rsidR="00CD1E59" w:rsidRDefault="00CD1E59" w:rsidP="00153A54">
            <w:pPr>
              <w:pStyle w:val="TAC"/>
              <w:rPr>
                <w:ins w:id="1556" w:author="Nokia, Johannes" w:date="2021-11-02T16:16:00Z"/>
              </w:rPr>
            </w:pPr>
            <w:ins w:id="1557" w:author="Nokia, Johannes" w:date="2021-11-02T16:16:00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817" w:type="dxa"/>
            <w:shd w:val="clear" w:color="auto" w:fill="auto"/>
            <w:vAlign w:val="center"/>
          </w:tcPr>
          <w:p w14:paraId="45EA0DDD" w14:textId="77777777" w:rsidR="00CD1E59" w:rsidRDefault="00CD1E59" w:rsidP="00153A54">
            <w:pPr>
              <w:pStyle w:val="TAC"/>
              <w:rPr>
                <w:ins w:id="1558" w:author="Nokia, Johannes" w:date="2021-11-02T16:16:00Z"/>
              </w:rPr>
            </w:pPr>
            <w:ins w:id="1559" w:author="Nokia, Johannes" w:date="2021-11-02T16:16:00Z">
              <w:r>
                <w:t>TDD</w:t>
              </w:r>
            </w:ins>
          </w:p>
        </w:tc>
        <w:tc>
          <w:tcPr>
            <w:tcW w:w="947" w:type="dxa"/>
            <w:shd w:val="clear" w:color="auto" w:fill="auto"/>
          </w:tcPr>
          <w:p w14:paraId="3F22AD01" w14:textId="77777777" w:rsidR="00CD1E59" w:rsidRDefault="00CD1E59" w:rsidP="00153A54">
            <w:pPr>
              <w:pStyle w:val="TAC"/>
              <w:rPr>
                <w:ins w:id="1560" w:author="Nokia, Johannes" w:date="2021-11-02T16:16:00Z"/>
              </w:rPr>
            </w:pPr>
            <w:ins w:id="1561" w:author="Nokia, Johannes" w:date="2021-11-02T16:16:00Z">
              <w:r>
                <w:rPr>
                  <w:rFonts w:cs="Arial"/>
                </w:rPr>
                <w:t>IMD5</w:t>
              </w:r>
            </w:ins>
          </w:p>
        </w:tc>
      </w:tr>
    </w:tbl>
    <w:p w14:paraId="11C14D21" w14:textId="77777777" w:rsidR="00E15D62" w:rsidRDefault="00E15D62" w:rsidP="00E15D62">
      <w:pPr>
        <w:rPr>
          <w:rFonts w:eastAsia="SimSun"/>
          <w:lang w:eastAsia="zh-CN"/>
        </w:rPr>
      </w:pPr>
    </w:p>
    <w:p w14:paraId="62C2391E" w14:textId="4CAFC286" w:rsidR="00B12FA1" w:rsidRDefault="00B12FA1"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3CCFC9" w14:textId="77777777" w:rsidR="00602432" w:rsidRDefault="00602432" w:rsidP="002A3CF6">
      <w:pPr>
        <w:spacing w:after="0"/>
      </w:pPr>
      <w:r>
        <w:separator/>
      </w:r>
    </w:p>
  </w:endnote>
  <w:endnote w:type="continuationSeparator" w:id="0">
    <w:p w14:paraId="7CF72863" w14:textId="77777777" w:rsidR="00602432" w:rsidRDefault="00602432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767B09" w14:textId="77777777" w:rsidR="00602432" w:rsidRDefault="00602432" w:rsidP="002A3CF6">
      <w:pPr>
        <w:spacing w:after="0"/>
      </w:pPr>
      <w:r>
        <w:separator/>
      </w:r>
    </w:p>
  </w:footnote>
  <w:footnote w:type="continuationSeparator" w:id="0">
    <w:p w14:paraId="0ABBAAB9" w14:textId="77777777" w:rsidR="00602432" w:rsidRDefault="00602432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35538"/>
    <w:rsid w:val="00061A3E"/>
    <w:rsid w:val="00062B4C"/>
    <w:rsid w:val="000809E5"/>
    <w:rsid w:val="00096871"/>
    <w:rsid w:val="000978AB"/>
    <w:rsid w:val="000B4869"/>
    <w:rsid w:val="001C1DAB"/>
    <w:rsid w:val="001C357F"/>
    <w:rsid w:val="001E1F84"/>
    <w:rsid w:val="002022A4"/>
    <w:rsid w:val="00202DBA"/>
    <w:rsid w:val="00255E0F"/>
    <w:rsid w:val="00282AAC"/>
    <w:rsid w:val="00287033"/>
    <w:rsid w:val="002A3CF6"/>
    <w:rsid w:val="002B06E9"/>
    <w:rsid w:val="002B166C"/>
    <w:rsid w:val="002E46B0"/>
    <w:rsid w:val="00340A13"/>
    <w:rsid w:val="003478A4"/>
    <w:rsid w:val="00353463"/>
    <w:rsid w:val="003565F1"/>
    <w:rsid w:val="0036582A"/>
    <w:rsid w:val="00381443"/>
    <w:rsid w:val="003B3C56"/>
    <w:rsid w:val="003F3D2D"/>
    <w:rsid w:val="003F4ACC"/>
    <w:rsid w:val="00400F9A"/>
    <w:rsid w:val="00431233"/>
    <w:rsid w:val="004354D3"/>
    <w:rsid w:val="00450D01"/>
    <w:rsid w:val="0046158D"/>
    <w:rsid w:val="004677FF"/>
    <w:rsid w:val="004725C3"/>
    <w:rsid w:val="004D0FAA"/>
    <w:rsid w:val="00541C9B"/>
    <w:rsid w:val="005631DC"/>
    <w:rsid w:val="00576E2D"/>
    <w:rsid w:val="00585057"/>
    <w:rsid w:val="00593BD9"/>
    <w:rsid w:val="005A49C7"/>
    <w:rsid w:val="005C06C3"/>
    <w:rsid w:val="00602432"/>
    <w:rsid w:val="006272FD"/>
    <w:rsid w:val="00631802"/>
    <w:rsid w:val="006320AD"/>
    <w:rsid w:val="00647061"/>
    <w:rsid w:val="00652840"/>
    <w:rsid w:val="00660E6E"/>
    <w:rsid w:val="006758A9"/>
    <w:rsid w:val="00733368"/>
    <w:rsid w:val="00755F09"/>
    <w:rsid w:val="00796C16"/>
    <w:rsid w:val="007A2023"/>
    <w:rsid w:val="007A4CB2"/>
    <w:rsid w:val="007C5FAB"/>
    <w:rsid w:val="007D0066"/>
    <w:rsid w:val="00817DF1"/>
    <w:rsid w:val="00837D06"/>
    <w:rsid w:val="008712CE"/>
    <w:rsid w:val="00876988"/>
    <w:rsid w:val="008C4A0F"/>
    <w:rsid w:val="008D3B7A"/>
    <w:rsid w:val="008F22F0"/>
    <w:rsid w:val="00924E26"/>
    <w:rsid w:val="00960533"/>
    <w:rsid w:val="00966A94"/>
    <w:rsid w:val="00975F31"/>
    <w:rsid w:val="00984399"/>
    <w:rsid w:val="009859AC"/>
    <w:rsid w:val="009C15A3"/>
    <w:rsid w:val="009C4039"/>
    <w:rsid w:val="009E0E80"/>
    <w:rsid w:val="009F75C5"/>
    <w:rsid w:val="00A37CFE"/>
    <w:rsid w:val="00A45FA3"/>
    <w:rsid w:val="00AA706E"/>
    <w:rsid w:val="00AC510D"/>
    <w:rsid w:val="00AC7A4A"/>
    <w:rsid w:val="00B12FA1"/>
    <w:rsid w:val="00B230F1"/>
    <w:rsid w:val="00B35CBE"/>
    <w:rsid w:val="00B6639D"/>
    <w:rsid w:val="00B93321"/>
    <w:rsid w:val="00BB004F"/>
    <w:rsid w:val="00BF123B"/>
    <w:rsid w:val="00C56A05"/>
    <w:rsid w:val="00C66915"/>
    <w:rsid w:val="00CD1E59"/>
    <w:rsid w:val="00D066CC"/>
    <w:rsid w:val="00D22087"/>
    <w:rsid w:val="00D56EEB"/>
    <w:rsid w:val="00D7110A"/>
    <w:rsid w:val="00D7145D"/>
    <w:rsid w:val="00D858CD"/>
    <w:rsid w:val="00D9377A"/>
    <w:rsid w:val="00DC174F"/>
    <w:rsid w:val="00DF7510"/>
    <w:rsid w:val="00E04B3E"/>
    <w:rsid w:val="00E07B8D"/>
    <w:rsid w:val="00E15D62"/>
    <w:rsid w:val="00EE6E10"/>
    <w:rsid w:val="00EF6D2B"/>
    <w:rsid w:val="00F021B1"/>
    <w:rsid w:val="00F11824"/>
    <w:rsid w:val="00F123F7"/>
    <w:rsid w:val="00F246D5"/>
    <w:rsid w:val="00F25906"/>
    <w:rsid w:val="00F81EB9"/>
    <w:rsid w:val="00F857B6"/>
    <w:rsid w:val="00F9230E"/>
    <w:rsid w:val="00FB00B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F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817DF1"/>
    <w:pPr>
      <w:overflowPunct/>
      <w:autoSpaceDE/>
      <w:autoSpaceDN/>
      <w:adjustRightInd/>
      <w:textAlignment w:val="auto"/>
    </w:pPr>
    <w:rPr>
      <w:lang w:eastAsia="en-US"/>
    </w:rPr>
  </w:style>
  <w:style w:type="paragraph" w:styleId="Signature">
    <w:name w:val="Signature"/>
    <w:basedOn w:val="Normal"/>
    <w:link w:val="SignatureChar"/>
    <w:qFormat/>
    <w:rsid w:val="00576E2D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rFonts w:eastAsia="SimSu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576E2D"/>
    <w:rPr>
      <w:rFonts w:ascii="Times New Roman" w:eastAsia="SimSun" w:hAnsi="Times New Roman" w:cs="Times New Roman"/>
      <w:szCs w:val="20"/>
    </w:rPr>
  </w:style>
  <w:style w:type="table" w:styleId="TableGrid4">
    <w:name w:val="Table Grid 4"/>
    <w:basedOn w:val="TableNormal"/>
    <w:qFormat/>
    <w:rsid w:val="00576E2D"/>
    <w:pPr>
      <w:spacing w:after="180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5AIRPNAIUNRU-1328258698-7254</_dlc_DocId>
    <Information xmlns="3b34c8f0-1ef5-4d1e-bb66-517ce7fe7356" xsi:nil="true"/>
    <_dlc_DocIdUrl xmlns="71c5aaf6-e6ce-465b-b873-5148d2a4c105">
      <Url>https://nokia.sharepoint.com/sites/c5g/5gradio/_layouts/15/DocIdRedir.aspx?ID=5AIRPNAIUNRU-1328258698-7254</Url>
      <Description>5AIRPNAIUNRU-1328258698-7254</Description>
    </_dlc_DocIdUrl>
    <Associated_x0020_Task xmlns="3b34c8f0-1ef5-4d1e-bb66-517ce7fe7356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E1E3D18-2256-43D6-9908-C57E94C6A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C50583-D0DC-4B3F-A61D-FF1AA04546E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435917-001E-4841-B987-FFCDD32C24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E302796-54F6-4F16-9695-0CBCAACBE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DE33E87-C5E4-491E-ADA5-3E8BE44CA7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1479</Words>
  <Characters>9028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Nokia, Johannes</cp:lastModifiedBy>
  <cp:revision>8</cp:revision>
  <dcterms:created xsi:type="dcterms:W3CDTF">2021-10-29T11:23:00Z</dcterms:created>
  <dcterms:modified xsi:type="dcterms:W3CDTF">2021-11-02T15:16:00Z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58174927-4cd5-4bc9-87a9-6995b69ca685</vt:lpwstr>
  </property>
</Properties>
</file>